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5BDEA6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F50738">
        <w:fldChar w:fldCharType="begin"/>
      </w:r>
      <w:r w:rsidR="00F50738">
        <w:instrText xml:space="preserve"> DOCPROPERTY  Tdoc#  \* MERGEFORMAT </w:instrText>
      </w:r>
      <w:r w:rsidR="00F50738">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959BF">
        <w:rPr>
          <w:b/>
          <w:i/>
          <w:noProof/>
          <w:sz w:val="28"/>
          <w:lang w:val="en-US"/>
        </w:rPr>
        <w:t>3405</w:t>
      </w:r>
      <w:r w:rsidR="00C175A4" w:rsidRPr="00AD014F">
        <w:rPr>
          <w:b/>
          <w:i/>
          <w:noProof/>
          <w:sz w:val="28"/>
        </w:rPr>
        <w:fldChar w:fldCharType="end"/>
      </w:r>
      <w:r w:rsidR="00F50738">
        <w:rPr>
          <w:b/>
          <w:i/>
          <w:noProof/>
          <w:sz w:val="28"/>
        </w:rPr>
        <w:fldChar w:fldCharType="end"/>
      </w:r>
      <w:r w:rsidR="00F50738" w:rsidRPr="00F50738">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894B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959BF">
              <w:rPr>
                <w:b/>
                <w:noProof/>
                <w:sz w:val="28"/>
              </w:rPr>
              <w:t>278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5463167" w:rsidR="001E41F3" w:rsidRPr="00CB758D" w:rsidRDefault="00F50738">
            <w:pPr>
              <w:pStyle w:val="CRCoverPage"/>
              <w:spacing w:after="0"/>
              <w:ind w:left="100"/>
              <w:rPr>
                <w:noProof/>
              </w:rPr>
            </w:pPr>
            <w:r>
              <w:fldChar w:fldCharType="begin"/>
            </w:r>
            <w:r>
              <w:instrText xml:space="preserve"> DOCPROPERTY  CrTitle  \* MERGEFORMAT </w:instrText>
            </w:r>
            <w:r>
              <w:fldChar w:fldCharType="separate"/>
            </w:r>
            <w:r w:rsidR="001959BF" w:rsidRPr="001959BF">
              <w:t>Updates to test case 10.2.2.1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50738">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5073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D792B8" w:rsidR="001E41F3" w:rsidRPr="00F073A6" w:rsidRDefault="00F50738">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8078E6">
              <w:rPr>
                <w:noProof/>
              </w:rPr>
              <w:t>19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5073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5073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9B9E5C8" w:rsidR="001E41F3" w:rsidRPr="00CB758D" w:rsidRDefault="008078E6">
            <w:pPr>
              <w:pStyle w:val="CRCoverPage"/>
              <w:spacing w:after="0"/>
              <w:ind w:left="100"/>
              <w:rPr>
                <w:noProof/>
              </w:rPr>
            </w:pPr>
            <w:r>
              <w:rPr>
                <w:noProof/>
              </w:rPr>
              <w:t>10</w:t>
            </w:r>
            <w:r w:rsidR="00E60D80">
              <w:rPr>
                <w:noProof/>
              </w:rPr>
              <w:t>.</w:t>
            </w:r>
            <w:r w:rsidR="006E199A">
              <w:rPr>
                <w:noProof/>
              </w:rPr>
              <w:t>2.2.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491A6" w14:textId="467291AD" w:rsidR="00F50738" w:rsidRPr="00F50738" w:rsidRDefault="00F50738" w:rsidP="00F50738">
            <w:pPr>
              <w:pStyle w:val="CRCoverPage"/>
              <w:spacing w:after="0"/>
              <w:rPr>
                <w:noProof/>
                <w:highlight w:val="yellow"/>
              </w:rPr>
            </w:pPr>
            <w:r w:rsidRPr="00F50738">
              <w:rPr>
                <w:noProof/>
                <w:highlight w:val="yellow"/>
              </w:rPr>
              <w:t>1st revision R5-213</w:t>
            </w:r>
            <w:r w:rsidRPr="00F50738">
              <w:rPr>
                <w:noProof/>
                <w:highlight w:val="yellow"/>
              </w:rPr>
              <w:t>405</w:t>
            </w:r>
            <w:r w:rsidRPr="00F50738">
              <w:rPr>
                <w:noProof/>
                <w:highlight w:val="yellow"/>
              </w:rPr>
              <w:t>r1.</w:t>
            </w:r>
          </w:p>
          <w:p w14:paraId="7E74408E" w14:textId="57ADBEF3" w:rsidR="00F50738" w:rsidRDefault="00F50738" w:rsidP="00F50738">
            <w:pPr>
              <w:pStyle w:val="CRCoverPage"/>
              <w:spacing w:after="0"/>
              <w:rPr>
                <w:noProof/>
              </w:rPr>
            </w:pPr>
            <w:r w:rsidRPr="00F50738">
              <w:rPr>
                <w:noProof/>
                <w:highlight w:val="yellow"/>
              </w:rPr>
              <w:t>System Simulator</w:t>
            </w:r>
            <w:r w:rsidRPr="00F50738">
              <w:rPr>
                <w:noProof/>
                <w:highlight w:val="yellow"/>
              </w:rPr>
              <w:t xml:space="preserve"> updated.</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FA3BF09" w14:textId="33D2A8F0" w:rsidR="008078E6" w:rsidRPr="006C66C8" w:rsidRDefault="00505838" w:rsidP="006C66C8">
      <w:pPr>
        <w:pStyle w:val="H6"/>
        <w:ind w:left="0" w:firstLine="0"/>
        <w:rPr>
          <w:b/>
          <w:bCs/>
          <w:color w:val="0000FF"/>
        </w:rPr>
      </w:pPr>
      <w:r w:rsidRPr="006A085F">
        <w:rPr>
          <w:b/>
          <w:bCs/>
          <w:color w:val="0000FF"/>
        </w:rPr>
        <w:t>&lt;Start of first modified section&gt;</w:t>
      </w:r>
    </w:p>
    <w:p w14:paraId="7F18016C" w14:textId="77777777" w:rsidR="008078E6" w:rsidRPr="00AD1411" w:rsidRDefault="008078E6" w:rsidP="008078E6">
      <w:pPr>
        <w:pStyle w:val="Heading4"/>
      </w:pPr>
      <w:bookmarkStart w:id="1" w:name="_Toc21103503"/>
      <w:r w:rsidRPr="00AD1411">
        <w:t>10.2.2.1</w:t>
      </w:r>
      <w:r w:rsidRPr="00AD1411">
        <w:tab/>
        <w:t>EPS bearer resource allocation / modification</w:t>
      </w:r>
      <w:bookmarkEnd w:id="1"/>
    </w:p>
    <w:p w14:paraId="56FB8B89" w14:textId="77777777" w:rsidR="008078E6" w:rsidRPr="00AD1411" w:rsidRDefault="008078E6" w:rsidP="008078E6">
      <w:pPr>
        <w:pStyle w:val="H6"/>
      </w:pPr>
      <w:r w:rsidRPr="00AD1411">
        <w:t>10.2.2.1.1</w:t>
      </w:r>
      <w:r w:rsidRPr="00AD1411">
        <w:tab/>
        <w:t>Test Purpose (TP)</w:t>
      </w:r>
    </w:p>
    <w:p w14:paraId="0B24F7FD" w14:textId="77777777" w:rsidR="008078E6" w:rsidRPr="00AD1411" w:rsidRDefault="008078E6" w:rsidP="008078E6">
      <w:pPr>
        <w:pStyle w:val="H6"/>
      </w:pPr>
      <w:r w:rsidRPr="00AD1411">
        <w:t>(1)</w:t>
      </w:r>
    </w:p>
    <w:p w14:paraId="244A69FF"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EMM-IDLE mode }</w:t>
      </w:r>
    </w:p>
    <w:p w14:paraId="55D1213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2F53DE9"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allocate bearer resource using Extended EPS QoS }</w:t>
      </w:r>
    </w:p>
    <w:p w14:paraId="2554ED30"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ALLOCATION REQUEST including the Extended EPS QoS IE }</w:t>
      </w:r>
    </w:p>
    <w:p w14:paraId="461C003C" w14:textId="77777777" w:rsidR="008078E6" w:rsidRPr="00AD1411" w:rsidRDefault="008078E6" w:rsidP="008078E6">
      <w:pPr>
        <w:pStyle w:val="PL"/>
        <w:rPr>
          <w:noProof w:val="0"/>
        </w:rPr>
      </w:pPr>
      <w:r w:rsidRPr="00AD1411">
        <w:rPr>
          <w:noProof w:val="0"/>
        </w:rPr>
        <w:t xml:space="preserve">            }</w:t>
      </w:r>
    </w:p>
    <w:p w14:paraId="3B41E7AC" w14:textId="77777777" w:rsidR="008078E6" w:rsidRPr="00AD1411" w:rsidRDefault="008078E6" w:rsidP="008078E6">
      <w:pPr>
        <w:pStyle w:val="PL"/>
        <w:rPr>
          <w:noProof w:val="0"/>
        </w:rPr>
      </w:pPr>
    </w:p>
    <w:p w14:paraId="6A617E35" w14:textId="77777777" w:rsidR="008078E6" w:rsidRPr="00AD1411" w:rsidRDefault="008078E6" w:rsidP="008078E6">
      <w:pPr>
        <w:pStyle w:val="H6"/>
      </w:pPr>
      <w:r w:rsidRPr="00AD1411">
        <w:t>(2)</w:t>
      </w:r>
    </w:p>
    <w:p w14:paraId="3933B775"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has sent the BEARER RESOURCE ALLOCATION REQUEST message }</w:t>
      </w:r>
    </w:p>
    <w:p w14:paraId="1011D52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172BF8BD"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ACTIVATE DEDICATED EPS BEARER CONTEXT REQUEST message with the procedure transaction identity (PTI) indicated in the BEARER RESOURCE ALLOCATION REQUEST message }</w:t>
      </w:r>
    </w:p>
    <w:p w14:paraId="0CF238E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an ACTIVATE DEDICATED EPS BEARER CONTEXT ACCEPT message }</w:t>
      </w:r>
    </w:p>
    <w:p w14:paraId="437D2838" w14:textId="77777777" w:rsidR="008078E6" w:rsidRPr="00AD1411" w:rsidRDefault="008078E6" w:rsidP="008078E6">
      <w:pPr>
        <w:pStyle w:val="PL"/>
        <w:rPr>
          <w:noProof w:val="0"/>
        </w:rPr>
      </w:pPr>
      <w:r w:rsidRPr="00AD1411">
        <w:rPr>
          <w:noProof w:val="0"/>
        </w:rPr>
        <w:t xml:space="preserve">            }</w:t>
      </w:r>
    </w:p>
    <w:p w14:paraId="337CB852" w14:textId="77777777" w:rsidR="008078E6" w:rsidRPr="00AD1411" w:rsidRDefault="008078E6" w:rsidP="008078E6">
      <w:pPr>
        <w:pStyle w:val="PL"/>
        <w:rPr>
          <w:noProof w:val="0"/>
        </w:rPr>
      </w:pPr>
    </w:p>
    <w:p w14:paraId="52B802AC" w14:textId="77777777" w:rsidR="008078E6" w:rsidRPr="00AD1411" w:rsidRDefault="008078E6" w:rsidP="008078E6">
      <w:pPr>
        <w:pStyle w:val="H6"/>
      </w:pPr>
      <w:r w:rsidRPr="00AD1411">
        <w:t>(3)</w:t>
      </w:r>
    </w:p>
    <w:p w14:paraId="784B5500"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EMM-CONNECTED mode }</w:t>
      </w:r>
    </w:p>
    <w:p w14:paraId="7D08DD01"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81360E1"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modify of bearer resource corresponding to the dedicated bearer using Extended EPS QoS }</w:t>
      </w:r>
    </w:p>
    <w:p w14:paraId="7A7878C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MODIFICATION REQUEST message including the Extended EPS QoS IE }</w:t>
      </w:r>
    </w:p>
    <w:p w14:paraId="7ABE0005" w14:textId="77777777" w:rsidR="008078E6" w:rsidRPr="00AD1411" w:rsidRDefault="008078E6" w:rsidP="008078E6">
      <w:pPr>
        <w:pStyle w:val="PL"/>
        <w:rPr>
          <w:noProof w:val="0"/>
        </w:rPr>
      </w:pPr>
      <w:r w:rsidRPr="00AD1411">
        <w:rPr>
          <w:noProof w:val="0"/>
        </w:rPr>
        <w:t xml:space="preserve">            }</w:t>
      </w:r>
    </w:p>
    <w:p w14:paraId="6613B3BA" w14:textId="77777777" w:rsidR="008078E6" w:rsidRPr="00AD1411" w:rsidRDefault="008078E6" w:rsidP="008078E6">
      <w:pPr>
        <w:pStyle w:val="PL"/>
        <w:rPr>
          <w:noProof w:val="0"/>
        </w:rPr>
      </w:pPr>
    </w:p>
    <w:p w14:paraId="1CE2E6C6" w14:textId="77777777" w:rsidR="008078E6" w:rsidRPr="00AD1411" w:rsidRDefault="008078E6" w:rsidP="008078E6">
      <w:pPr>
        <w:pStyle w:val="H6"/>
      </w:pPr>
      <w:r w:rsidRPr="00AD1411">
        <w:t>(4)</w:t>
      </w:r>
    </w:p>
    <w:p w14:paraId="47BC0B9A"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having sent the BEARER RESOURCE MODIFICATION REQUEST message }</w:t>
      </w:r>
    </w:p>
    <w:p w14:paraId="1415EC56"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28186D78"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MODIFY EPS BEARER CONTEXT REQUEST message with the procedure transaction identity (PTI) indicated in the BEARER RESOURCE MODIFICATION REQUEST message }</w:t>
      </w:r>
    </w:p>
    <w:p w14:paraId="4C2C6059"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MODIFY EPS BEARER CONTEXT ACCEPT message }</w:t>
      </w:r>
    </w:p>
    <w:p w14:paraId="5D79024F" w14:textId="77777777" w:rsidR="008078E6" w:rsidRPr="00AD1411" w:rsidRDefault="008078E6" w:rsidP="008078E6">
      <w:pPr>
        <w:pStyle w:val="PL"/>
        <w:rPr>
          <w:noProof w:val="0"/>
        </w:rPr>
      </w:pPr>
      <w:r w:rsidRPr="00AD1411">
        <w:rPr>
          <w:noProof w:val="0"/>
        </w:rPr>
        <w:t xml:space="preserve">            }</w:t>
      </w:r>
    </w:p>
    <w:p w14:paraId="065A7196" w14:textId="77777777" w:rsidR="008078E6" w:rsidRPr="00AD1411" w:rsidRDefault="008078E6" w:rsidP="008078E6">
      <w:pPr>
        <w:pStyle w:val="PL"/>
        <w:rPr>
          <w:noProof w:val="0"/>
        </w:rPr>
      </w:pPr>
    </w:p>
    <w:p w14:paraId="56C435A6" w14:textId="77777777" w:rsidR="008078E6" w:rsidRPr="00AD1411" w:rsidRDefault="008078E6" w:rsidP="008078E6">
      <w:pPr>
        <w:pStyle w:val="H6"/>
      </w:pPr>
      <w:r w:rsidRPr="00AD1411">
        <w:t>10.2.2.1.2</w:t>
      </w:r>
      <w:r w:rsidRPr="00AD1411">
        <w:tab/>
        <w:t>Conformance requirements</w:t>
      </w:r>
    </w:p>
    <w:p w14:paraId="404AF6F3" w14:textId="77777777" w:rsidR="008078E6" w:rsidRPr="00AD1411" w:rsidRDefault="008078E6" w:rsidP="008078E6">
      <w:r w:rsidRPr="00AD1411">
        <w:t xml:space="preserve">References: The conformance requirements covered in the present TC are specified </w:t>
      </w:r>
      <w:proofErr w:type="gramStart"/>
      <w:r w:rsidRPr="00AD1411">
        <w:t>in:</w:t>
      </w:r>
      <w:proofErr w:type="gramEnd"/>
      <w:r w:rsidRPr="00AD1411">
        <w:t xml:space="preserve"> TS 24.301, clauses 6.4.2.3, 6.5.3.2, 6.5.3.3, 6.5.4.2, 6.5.4.3, 8.3.8, 8.3.10 and 9.9.4.30. Unless otherwise stated these are Rel-15 requirements.</w:t>
      </w:r>
    </w:p>
    <w:p w14:paraId="16F0935C" w14:textId="77777777" w:rsidR="008078E6" w:rsidRPr="00AD1411" w:rsidRDefault="008078E6" w:rsidP="008078E6">
      <w:r w:rsidRPr="00AD1411">
        <w:t>[TS 24.301, clause 6.4.2.3]</w:t>
      </w:r>
    </w:p>
    <w:p w14:paraId="2651E40D" w14:textId="77777777" w:rsidR="008078E6" w:rsidRPr="00AD1411" w:rsidRDefault="008078E6" w:rsidP="008078E6">
      <w:pPr>
        <w:numPr>
          <w:ilvl w:val="12"/>
          <w:numId w:val="0"/>
        </w:numPr>
      </w:pPr>
      <w:r w:rsidRPr="00AD1411">
        <w:t>The linked EPS bearer identity included in the ACTIVATE DEDICATED EPS BEARER CONTEXT REQUEST message indicates to the UE to which default bearer, IP address and PDN the dedicated bearer is linked.</w:t>
      </w:r>
    </w:p>
    <w:p w14:paraId="2EA67FF8" w14:textId="77777777" w:rsidR="008078E6" w:rsidRPr="00AD1411" w:rsidRDefault="008078E6" w:rsidP="008078E6">
      <w:pPr>
        <w:numPr>
          <w:ilvl w:val="12"/>
          <w:numId w:val="0"/>
        </w:numPr>
        <w:rPr>
          <w:lang w:eastAsia="zh-CN"/>
        </w:rPr>
      </w:pPr>
      <w:r w:rsidRPr="00AD1411">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44881E3E" w14:textId="77777777" w:rsidR="008078E6" w:rsidRPr="00AD1411" w:rsidRDefault="008078E6" w:rsidP="008078E6">
      <w:r w:rsidRPr="00AD1411">
        <w:t>[TS 24.301, clause 6.5.3.2]</w:t>
      </w:r>
    </w:p>
    <w:p w14:paraId="34FCFF80" w14:textId="77777777" w:rsidR="008078E6" w:rsidRPr="00AD1411" w:rsidRDefault="008078E6" w:rsidP="008078E6">
      <w:r w:rsidRPr="00AD1411">
        <w:t>In order to request the allocation of bearer resources for one traffic flow aggregate, the UE shall send a BEARER RESOURCE ALLOCATION REQUEST message to the MME, start timer T3480</w:t>
      </w:r>
      <w:r w:rsidRPr="00AD1411">
        <w:rPr>
          <w:lang w:eastAsia="zh-CN"/>
        </w:rPr>
        <w:t xml:space="preserve"> and </w:t>
      </w:r>
      <w:r w:rsidRPr="00AD1411">
        <w:t>enter the state PROCEDURE TRANSACTION PENDING</w:t>
      </w:r>
      <w:r w:rsidRPr="00AD1411">
        <w:rPr>
          <w:lang w:eastAsia="zh-CN"/>
        </w:rPr>
        <w:t xml:space="preserve"> (see example in figure 6.5.3.2.1)</w:t>
      </w:r>
      <w:r w:rsidRPr="00AD1411">
        <w:t>.</w:t>
      </w:r>
    </w:p>
    <w:p w14:paraId="68E29635" w14:textId="77777777" w:rsidR="008078E6" w:rsidRPr="00AD1411" w:rsidRDefault="008078E6" w:rsidP="008078E6">
      <w:r w:rsidRPr="00AD1411">
        <w:t xml:space="preserve">The UE shall include the EPS bearer identity of the default EPS bearer associated with the requested bearer resource in the Linked EPS bearer identity IE. The UE shall set the TFT operation code in the Traffic flow aggregate IE to "Create new TFT". The packet filters in the Traffic flow aggregate IE shall include at least one packet filter applicable for the </w:t>
      </w:r>
      <w:r w:rsidRPr="00AD1411">
        <w:lastRenderedPageBreak/>
        <w:t>uplink direction. In the Required traffic flow QoS IE, the UE shall indicate a QCI and, if the UE also includes a GBR, the additional GBR required for the traffic flow aggregate.</w:t>
      </w:r>
    </w:p>
    <w:p w14:paraId="57A95EBF" w14:textId="77777777" w:rsidR="008078E6" w:rsidRPr="00AD1411" w:rsidRDefault="008078E6" w:rsidP="008078E6">
      <w:r w:rsidRPr="00AD1411">
        <w:t>[TS 24.301, clause 6.5.3.3]</w:t>
      </w:r>
    </w:p>
    <w:p w14:paraId="17A4AA05" w14:textId="77777777" w:rsidR="008078E6" w:rsidRPr="00AD1411" w:rsidRDefault="008078E6" w:rsidP="008078E6">
      <w:r w:rsidRPr="00AD1411">
        <w:t>If the bearer resource allocation requested is accepted by the network, the MME shall initiate either a dedicated EPS bearer context activation procedure or an EPS bearer context modification procedure. Upon receipt of an ACTIVATE DEDICATED EPS BEARER CONTEXT REQUEST or MODIFY EPS BEARER CONTEXT REQUEST message with a PTI which matches the value used for the BEARER RESOURCE ALLOCATION REQUEST message, the UE shall stop timer T3480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231B331F" w14:textId="77777777" w:rsidR="008078E6" w:rsidRPr="00AD1411" w:rsidRDefault="008078E6" w:rsidP="008078E6">
      <w:r w:rsidRPr="00AD1411">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6584F3AB" w14:textId="77777777" w:rsidR="008078E6" w:rsidRPr="00AD1411" w:rsidRDefault="008078E6" w:rsidP="008078E6">
      <w:r w:rsidRPr="00AD1411">
        <w:t>[TS 24.301, clause 6.5.4.2]</w:t>
      </w:r>
    </w:p>
    <w:p w14:paraId="3884C4EF" w14:textId="77777777" w:rsidR="008078E6" w:rsidRPr="00AD1411" w:rsidRDefault="008078E6" w:rsidP="008078E6">
      <w:r w:rsidRPr="00AD1411">
        <w:t>In order to request the modification of bearer resources for one traffic flow aggregate, the UE shall send a BEARER RESOURCE MODIFICATION REQUEST message to the MME, start timer T3481</w:t>
      </w:r>
      <w:r w:rsidRPr="00AD1411">
        <w:rPr>
          <w:lang w:eastAsia="zh-CN"/>
        </w:rPr>
        <w:t xml:space="preserve"> and </w:t>
      </w:r>
      <w:r w:rsidRPr="00AD1411">
        <w:t>enter the state PROCEDURE TRANSACTION PENDING</w:t>
      </w:r>
      <w:r w:rsidRPr="00AD1411">
        <w:rPr>
          <w:lang w:eastAsia="zh-CN"/>
        </w:rPr>
        <w:t xml:space="preserve"> (see example in figure 6.5.4.2.1)</w:t>
      </w:r>
      <w:r w:rsidRPr="00AD1411">
        <w:t>.</w:t>
      </w:r>
    </w:p>
    <w:p w14:paraId="5883C82F" w14:textId="77777777" w:rsidR="008078E6" w:rsidRPr="00AD1411" w:rsidRDefault="008078E6" w:rsidP="008078E6">
      <w:r w:rsidRPr="00AD1411">
        <w:t>[TS 24.301, clause 6.5.4.3]</w:t>
      </w:r>
    </w:p>
    <w:p w14:paraId="52A3983A" w14:textId="77777777" w:rsidR="008078E6" w:rsidRPr="00AD1411" w:rsidRDefault="008078E6" w:rsidP="008078E6">
      <w:r w:rsidRPr="00AD1411">
        <w:t xml:space="preserve">Upon receipt of the BEARER RESOURCE MODIFICATION REQUEST message, the MME checks whether the resources requested by the UE can be established, </w:t>
      </w:r>
      <w:proofErr w:type="gramStart"/>
      <w:r w:rsidRPr="00AD1411">
        <w:t>modified</w:t>
      </w:r>
      <w:proofErr w:type="gramEnd"/>
      <w:r w:rsidRPr="00AD1411">
        <w:t xml:space="preserve"> or released by verifying the EPS bearer identity given in the EPS bearer identity for packet filter IE.</w:t>
      </w:r>
    </w:p>
    <w:p w14:paraId="6913CB26" w14:textId="77777777" w:rsidR="008078E6" w:rsidRPr="00AD1411" w:rsidRDefault="008078E6" w:rsidP="008078E6">
      <w:r w:rsidRPr="00AD1411">
        <w:t xml:space="preserve">If the bearer resource modification requested is accepted by the network, the MME shall initiate either a dedicated EPS bearer context activation procedure, an EPS bearer context modification </w:t>
      </w:r>
      <w:proofErr w:type="gramStart"/>
      <w:r w:rsidRPr="00AD1411">
        <w:t>procedure</w:t>
      </w:r>
      <w:proofErr w:type="gramEnd"/>
      <w:r w:rsidRPr="00AD1411">
        <w:t xml:space="preserve"> or an EPS bearer context deactivation procedure.</w:t>
      </w:r>
    </w:p>
    <w:p w14:paraId="37656817" w14:textId="77777777" w:rsidR="008078E6" w:rsidRPr="00AD1411" w:rsidRDefault="008078E6" w:rsidP="008078E6">
      <w:r w:rsidRPr="00AD1411">
        <w:t>…</w:t>
      </w:r>
    </w:p>
    <w:p w14:paraId="48571ACA" w14:textId="77777777" w:rsidR="008078E6" w:rsidRPr="00AD1411" w:rsidRDefault="008078E6" w:rsidP="008078E6">
      <w:r w:rsidRPr="00AD1411">
        <w:t>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50AB8874" w14:textId="77777777" w:rsidR="008078E6" w:rsidRPr="00AD1411" w:rsidRDefault="008078E6" w:rsidP="008078E6">
      <w:pPr>
        <w:pStyle w:val="B1"/>
      </w:pPr>
      <w:proofErr w:type="spellStart"/>
      <w:r w:rsidRPr="00AD1411">
        <w:t>i</w:t>
      </w:r>
      <w:proofErr w:type="spellEnd"/>
      <w:r w:rsidRPr="00AD1411">
        <w:t>)</w:t>
      </w:r>
      <w:r w:rsidRPr="00AD1411">
        <w:tab/>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5F9EB882" w14:textId="77777777" w:rsidR="008078E6" w:rsidRPr="00AD1411" w:rsidRDefault="008078E6" w:rsidP="008078E6">
      <w:r w:rsidRPr="00AD1411">
        <w:t>[TS 24.301, clause 8.3.8]</w:t>
      </w:r>
    </w:p>
    <w:p w14:paraId="6719426B"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4F15F1FD" w14:textId="77777777" w:rsidR="008078E6" w:rsidRPr="00AD1411" w:rsidRDefault="008078E6" w:rsidP="008078E6">
      <w:r w:rsidRPr="00AD1411">
        <w:t>[TS 24.301, clause 8.3.10]</w:t>
      </w:r>
    </w:p>
    <w:p w14:paraId="17F15F10"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21D8AEB9" w14:textId="77777777" w:rsidR="008078E6" w:rsidRPr="00AD1411" w:rsidRDefault="008078E6" w:rsidP="008078E6">
      <w:r w:rsidRPr="00AD1411">
        <w:t>[TS 24.301, clause 9.9.4.30]</w:t>
      </w:r>
    </w:p>
    <w:p w14:paraId="10B3B4BE" w14:textId="77777777" w:rsidR="008078E6" w:rsidRPr="00AD1411" w:rsidRDefault="008078E6" w:rsidP="008078E6">
      <w:r w:rsidRPr="00AD1411">
        <w:lastRenderedPageBreak/>
        <w:t>The purpose of the Extended quality of service information element is to indicate for an EPS bearer context</w:t>
      </w:r>
      <w:r w:rsidRPr="00AD1411" w:rsidDel="005F34BF">
        <w:t xml:space="preserve"> </w:t>
      </w:r>
      <w:r w:rsidRPr="00AD1411">
        <w:t xml:space="preserve">the </w:t>
      </w:r>
      <w:r w:rsidRPr="00AD1411">
        <w:rPr>
          <w:lang w:eastAsia="ja-JP"/>
        </w:rPr>
        <w:t>maximum bit rates for uplink and downlink and the guaranteed</w:t>
      </w:r>
      <w:r w:rsidRPr="00AD1411" w:rsidDel="003B56F9">
        <w:rPr>
          <w:lang w:eastAsia="ja-JP"/>
        </w:rPr>
        <w:t xml:space="preserve"> </w:t>
      </w:r>
      <w:r w:rsidRPr="00AD1411">
        <w:rPr>
          <w:lang w:eastAsia="ja-JP"/>
        </w:rPr>
        <w:t xml:space="preserve">bit rates for uplink and downlink, if at least one of the bit rates has </w:t>
      </w:r>
      <w:r w:rsidRPr="00AD1411">
        <w:t>a value higher than 10 Gbps.</w:t>
      </w:r>
    </w:p>
    <w:p w14:paraId="5929A614" w14:textId="77777777" w:rsidR="008078E6" w:rsidRPr="00AD1411" w:rsidRDefault="008078E6" w:rsidP="008078E6">
      <w:r w:rsidRPr="00AD1411">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DD52AED" w14:textId="77777777" w:rsidR="008078E6" w:rsidRPr="00AD1411" w:rsidRDefault="008078E6" w:rsidP="008078E6">
      <w:r w:rsidRPr="00AD141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078E6" w:rsidRPr="00AD1411" w14:paraId="5171B139" w14:textId="77777777" w:rsidTr="00816B84">
        <w:trPr>
          <w:cantSplit/>
          <w:jc w:val="center"/>
        </w:trPr>
        <w:tc>
          <w:tcPr>
            <w:tcW w:w="708" w:type="dxa"/>
          </w:tcPr>
          <w:p w14:paraId="65DCA1E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8</w:t>
            </w:r>
          </w:p>
        </w:tc>
        <w:tc>
          <w:tcPr>
            <w:tcW w:w="710" w:type="dxa"/>
          </w:tcPr>
          <w:p w14:paraId="5C3B487F" w14:textId="77777777" w:rsidR="008078E6" w:rsidRPr="00AD1411" w:rsidRDefault="008078E6" w:rsidP="00816B84">
            <w:pPr>
              <w:keepNext/>
              <w:keepLines/>
              <w:spacing w:after="0"/>
              <w:jc w:val="center"/>
              <w:rPr>
                <w:rFonts w:ascii="Arial" w:hAnsi="Arial"/>
                <w:sz w:val="18"/>
              </w:rPr>
            </w:pPr>
            <w:r w:rsidRPr="00AD1411">
              <w:rPr>
                <w:rFonts w:ascii="Arial" w:hAnsi="Arial"/>
                <w:sz w:val="18"/>
              </w:rPr>
              <w:t>7</w:t>
            </w:r>
          </w:p>
        </w:tc>
        <w:tc>
          <w:tcPr>
            <w:tcW w:w="709" w:type="dxa"/>
          </w:tcPr>
          <w:p w14:paraId="6959117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6</w:t>
            </w:r>
          </w:p>
        </w:tc>
        <w:tc>
          <w:tcPr>
            <w:tcW w:w="709" w:type="dxa"/>
          </w:tcPr>
          <w:p w14:paraId="1900009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5</w:t>
            </w:r>
          </w:p>
        </w:tc>
        <w:tc>
          <w:tcPr>
            <w:tcW w:w="710" w:type="dxa"/>
          </w:tcPr>
          <w:p w14:paraId="3022513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4</w:t>
            </w:r>
          </w:p>
        </w:tc>
        <w:tc>
          <w:tcPr>
            <w:tcW w:w="709" w:type="dxa"/>
          </w:tcPr>
          <w:p w14:paraId="2F9311C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3</w:t>
            </w:r>
          </w:p>
        </w:tc>
        <w:tc>
          <w:tcPr>
            <w:tcW w:w="709" w:type="dxa"/>
          </w:tcPr>
          <w:p w14:paraId="381D2AB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2</w:t>
            </w:r>
          </w:p>
        </w:tc>
        <w:tc>
          <w:tcPr>
            <w:tcW w:w="709" w:type="dxa"/>
          </w:tcPr>
          <w:p w14:paraId="51FBEC18" w14:textId="77777777" w:rsidR="008078E6" w:rsidRPr="00AD1411" w:rsidRDefault="008078E6" w:rsidP="00816B84">
            <w:pPr>
              <w:keepNext/>
              <w:keepLines/>
              <w:spacing w:after="0"/>
              <w:jc w:val="center"/>
              <w:rPr>
                <w:rFonts w:ascii="Arial" w:hAnsi="Arial"/>
                <w:sz w:val="18"/>
              </w:rPr>
            </w:pPr>
            <w:r w:rsidRPr="00AD1411">
              <w:rPr>
                <w:rFonts w:ascii="Arial" w:hAnsi="Arial"/>
                <w:sz w:val="18"/>
              </w:rPr>
              <w:t>1</w:t>
            </w:r>
          </w:p>
        </w:tc>
        <w:tc>
          <w:tcPr>
            <w:tcW w:w="1134" w:type="dxa"/>
          </w:tcPr>
          <w:p w14:paraId="489D311B" w14:textId="77777777" w:rsidR="008078E6" w:rsidRPr="00AD1411" w:rsidRDefault="008078E6" w:rsidP="00816B84">
            <w:pPr>
              <w:keepNext/>
              <w:keepLines/>
              <w:spacing w:after="0"/>
              <w:rPr>
                <w:rFonts w:ascii="Arial" w:hAnsi="Arial"/>
                <w:sz w:val="18"/>
              </w:rPr>
            </w:pPr>
          </w:p>
        </w:tc>
      </w:tr>
      <w:tr w:rsidR="008078E6" w:rsidRPr="00AD1411" w14:paraId="091F74FE"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1A8BE7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Extended quality of service IEI</w:t>
            </w:r>
          </w:p>
        </w:tc>
        <w:tc>
          <w:tcPr>
            <w:tcW w:w="1134" w:type="dxa"/>
          </w:tcPr>
          <w:p w14:paraId="119E834A" w14:textId="77777777" w:rsidR="008078E6" w:rsidRPr="00AD1411" w:rsidRDefault="008078E6" w:rsidP="00816B84">
            <w:pPr>
              <w:keepNext/>
              <w:keepLines/>
              <w:spacing w:after="0"/>
              <w:rPr>
                <w:rFonts w:ascii="Arial" w:hAnsi="Arial"/>
                <w:sz w:val="18"/>
              </w:rPr>
            </w:pPr>
            <w:r w:rsidRPr="00AD1411">
              <w:rPr>
                <w:rFonts w:ascii="Arial" w:hAnsi="Arial"/>
                <w:sz w:val="18"/>
              </w:rPr>
              <w:t>octet 1</w:t>
            </w:r>
          </w:p>
        </w:tc>
      </w:tr>
      <w:tr w:rsidR="008078E6" w:rsidRPr="00AD1411" w14:paraId="76C81785"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7F63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Length of Extended quality of service contents</w:t>
            </w:r>
          </w:p>
        </w:tc>
        <w:tc>
          <w:tcPr>
            <w:tcW w:w="1134" w:type="dxa"/>
          </w:tcPr>
          <w:p w14:paraId="760D4975" w14:textId="77777777" w:rsidR="008078E6" w:rsidRPr="00AD1411" w:rsidRDefault="008078E6" w:rsidP="00816B84">
            <w:pPr>
              <w:keepNext/>
              <w:keepLines/>
              <w:spacing w:after="0"/>
              <w:rPr>
                <w:rFonts w:ascii="Arial" w:hAnsi="Arial"/>
                <w:sz w:val="18"/>
              </w:rPr>
            </w:pPr>
            <w:r w:rsidRPr="00AD1411">
              <w:rPr>
                <w:rFonts w:ascii="Arial" w:hAnsi="Arial"/>
                <w:sz w:val="18"/>
              </w:rPr>
              <w:t>octet 2</w:t>
            </w:r>
          </w:p>
        </w:tc>
      </w:tr>
      <w:tr w:rsidR="008078E6" w:rsidRPr="00AD1411" w14:paraId="4796A66D"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53B39A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p>
        </w:tc>
        <w:tc>
          <w:tcPr>
            <w:tcW w:w="1134" w:type="dxa"/>
          </w:tcPr>
          <w:p w14:paraId="7C1EE07A" w14:textId="77777777" w:rsidR="008078E6" w:rsidRPr="00AD1411" w:rsidRDefault="008078E6" w:rsidP="00816B84">
            <w:pPr>
              <w:keepNext/>
              <w:keepLines/>
              <w:spacing w:after="0"/>
              <w:rPr>
                <w:rFonts w:ascii="Arial" w:hAnsi="Arial"/>
                <w:sz w:val="18"/>
              </w:rPr>
            </w:pPr>
            <w:r w:rsidRPr="00AD1411">
              <w:rPr>
                <w:rFonts w:ascii="Arial" w:hAnsi="Arial"/>
                <w:sz w:val="18"/>
              </w:rPr>
              <w:t>octet 3</w:t>
            </w:r>
          </w:p>
        </w:tc>
      </w:tr>
      <w:tr w:rsidR="008078E6" w:rsidRPr="00AD1411" w14:paraId="3026DA9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97B720B"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w:t>
            </w:r>
          </w:p>
        </w:tc>
        <w:tc>
          <w:tcPr>
            <w:tcW w:w="1134" w:type="dxa"/>
          </w:tcPr>
          <w:p w14:paraId="0FD31705" w14:textId="77777777" w:rsidR="008078E6" w:rsidRPr="00AD1411" w:rsidRDefault="008078E6" w:rsidP="00816B84">
            <w:pPr>
              <w:keepNext/>
              <w:keepLines/>
              <w:spacing w:after="0"/>
              <w:rPr>
                <w:rFonts w:ascii="Arial" w:hAnsi="Arial"/>
                <w:sz w:val="18"/>
              </w:rPr>
            </w:pPr>
            <w:r w:rsidRPr="00AD1411">
              <w:rPr>
                <w:rFonts w:ascii="Arial" w:hAnsi="Arial"/>
                <w:sz w:val="18"/>
              </w:rPr>
              <w:t>octet 4</w:t>
            </w:r>
          </w:p>
        </w:tc>
      </w:tr>
      <w:tr w:rsidR="008078E6" w:rsidRPr="00AD1411" w14:paraId="40CE3C52"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5D9C4FB5"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 (continued)</w:t>
            </w:r>
          </w:p>
        </w:tc>
        <w:tc>
          <w:tcPr>
            <w:tcW w:w="1134" w:type="dxa"/>
          </w:tcPr>
          <w:p w14:paraId="50AABAD4" w14:textId="77777777" w:rsidR="008078E6" w:rsidRPr="00AD1411" w:rsidRDefault="008078E6" w:rsidP="00816B84">
            <w:pPr>
              <w:keepNext/>
              <w:keepLines/>
              <w:spacing w:after="0"/>
              <w:rPr>
                <w:rFonts w:ascii="Arial" w:hAnsi="Arial"/>
                <w:sz w:val="18"/>
              </w:rPr>
            </w:pPr>
            <w:r w:rsidRPr="00AD1411">
              <w:rPr>
                <w:rFonts w:ascii="Arial" w:hAnsi="Arial"/>
                <w:sz w:val="18"/>
              </w:rPr>
              <w:t>octet 5</w:t>
            </w:r>
          </w:p>
        </w:tc>
      </w:tr>
      <w:tr w:rsidR="008078E6" w:rsidRPr="00AD1411" w14:paraId="317C36E7"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2ECDF72"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w:t>
            </w:r>
          </w:p>
        </w:tc>
        <w:tc>
          <w:tcPr>
            <w:tcW w:w="1134" w:type="dxa"/>
          </w:tcPr>
          <w:p w14:paraId="1444E119" w14:textId="77777777" w:rsidR="008078E6" w:rsidRPr="00AD1411" w:rsidRDefault="008078E6" w:rsidP="00816B84">
            <w:pPr>
              <w:keepNext/>
              <w:keepLines/>
              <w:spacing w:after="0"/>
              <w:rPr>
                <w:rFonts w:ascii="Arial" w:hAnsi="Arial"/>
                <w:sz w:val="18"/>
              </w:rPr>
            </w:pPr>
            <w:r w:rsidRPr="00AD1411">
              <w:rPr>
                <w:rFonts w:ascii="Arial" w:hAnsi="Arial"/>
                <w:sz w:val="18"/>
              </w:rPr>
              <w:t>octet 6</w:t>
            </w:r>
          </w:p>
        </w:tc>
      </w:tr>
      <w:tr w:rsidR="008078E6" w:rsidRPr="00AD1411" w14:paraId="7CD59543"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055305F3"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 (continued)</w:t>
            </w:r>
          </w:p>
        </w:tc>
        <w:tc>
          <w:tcPr>
            <w:tcW w:w="1134" w:type="dxa"/>
          </w:tcPr>
          <w:p w14:paraId="5D18006F" w14:textId="77777777" w:rsidR="008078E6" w:rsidRPr="00AD1411" w:rsidRDefault="008078E6" w:rsidP="00816B84">
            <w:pPr>
              <w:keepNext/>
              <w:keepLines/>
              <w:spacing w:after="0"/>
              <w:rPr>
                <w:rFonts w:ascii="Arial" w:hAnsi="Arial"/>
                <w:sz w:val="18"/>
              </w:rPr>
            </w:pPr>
            <w:r w:rsidRPr="00AD1411">
              <w:rPr>
                <w:rFonts w:ascii="Arial" w:hAnsi="Arial"/>
                <w:sz w:val="18"/>
              </w:rPr>
              <w:t>octet 7</w:t>
            </w:r>
          </w:p>
        </w:tc>
      </w:tr>
      <w:tr w:rsidR="008078E6" w:rsidRPr="00AD1411" w14:paraId="2ED74C38"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28CC1D9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guaranteed bit rate</w:t>
            </w:r>
          </w:p>
        </w:tc>
        <w:tc>
          <w:tcPr>
            <w:tcW w:w="1134" w:type="dxa"/>
          </w:tcPr>
          <w:p w14:paraId="39989D4C" w14:textId="77777777" w:rsidR="008078E6" w:rsidRPr="00AD1411" w:rsidRDefault="008078E6" w:rsidP="00816B84">
            <w:pPr>
              <w:keepNext/>
              <w:keepLines/>
              <w:spacing w:after="0"/>
              <w:rPr>
                <w:rFonts w:ascii="Arial" w:hAnsi="Arial"/>
                <w:sz w:val="18"/>
              </w:rPr>
            </w:pPr>
            <w:r w:rsidRPr="00AD1411">
              <w:rPr>
                <w:rFonts w:ascii="Arial" w:hAnsi="Arial"/>
                <w:sz w:val="18"/>
              </w:rPr>
              <w:t>octet 8</w:t>
            </w:r>
          </w:p>
        </w:tc>
      </w:tr>
      <w:tr w:rsidR="008078E6" w:rsidRPr="00AD1411" w14:paraId="6228937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1493D17E"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w:t>
            </w:r>
          </w:p>
        </w:tc>
        <w:tc>
          <w:tcPr>
            <w:tcW w:w="1134" w:type="dxa"/>
          </w:tcPr>
          <w:p w14:paraId="05D89DC0" w14:textId="77777777" w:rsidR="008078E6" w:rsidRPr="00AD1411" w:rsidRDefault="008078E6" w:rsidP="00816B84">
            <w:pPr>
              <w:keepNext/>
              <w:keepLines/>
              <w:spacing w:after="0"/>
              <w:rPr>
                <w:rFonts w:ascii="Arial" w:hAnsi="Arial"/>
                <w:sz w:val="18"/>
              </w:rPr>
            </w:pPr>
            <w:r w:rsidRPr="00AD1411">
              <w:rPr>
                <w:rFonts w:ascii="Arial" w:hAnsi="Arial"/>
                <w:sz w:val="18"/>
              </w:rPr>
              <w:t>octet 9</w:t>
            </w:r>
          </w:p>
        </w:tc>
      </w:tr>
      <w:tr w:rsidR="008078E6" w:rsidRPr="00AD1411" w14:paraId="6B13255E"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9ADDEFF"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(continued)</w:t>
            </w:r>
          </w:p>
        </w:tc>
        <w:tc>
          <w:tcPr>
            <w:tcW w:w="1134" w:type="dxa"/>
          </w:tcPr>
          <w:p w14:paraId="2E50C144" w14:textId="77777777" w:rsidR="008078E6" w:rsidRPr="00AD1411" w:rsidRDefault="008078E6" w:rsidP="00816B84">
            <w:pPr>
              <w:keepNext/>
              <w:keepLines/>
              <w:spacing w:after="0"/>
              <w:rPr>
                <w:rFonts w:ascii="Arial" w:hAnsi="Arial"/>
                <w:sz w:val="18"/>
              </w:rPr>
            </w:pPr>
            <w:r w:rsidRPr="00AD1411">
              <w:rPr>
                <w:rFonts w:ascii="Arial" w:hAnsi="Arial"/>
                <w:sz w:val="18"/>
              </w:rPr>
              <w:t>octet 10</w:t>
            </w:r>
          </w:p>
        </w:tc>
      </w:tr>
      <w:tr w:rsidR="008078E6" w:rsidRPr="00AD1411" w14:paraId="2060634F"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88D74EB"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w:t>
            </w:r>
          </w:p>
        </w:tc>
        <w:tc>
          <w:tcPr>
            <w:tcW w:w="1134" w:type="dxa"/>
          </w:tcPr>
          <w:p w14:paraId="45CB3942" w14:textId="77777777" w:rsidR="008078E6" w:rsidRPr="00AD1411" w:rsidRDefault="008078E6" w:rsidP="00816B84">
            <w:pPr>
              <w:keepNext/>
              <w:keepLines/>
              <w:spacing w:after="0"/>
              <w:rPr>
                <w:rFonts w:ascii="Arial" w:hAnsi="Arial"/>
                <w:sz w:val="18"/>
              </w:rPr>
            </w:pPr>
            <w:r w:rsidRPr="00AD1411">
              <w:rPr>
                <w:rFonts w:ascii="Arial" w:hAnsi="Arial"/>
                <w:sz w:val="18"/>
              </w:rPr>
              <w:t>octet 11</w:t>
            </w:r>
          </w:p>
        </w:tc>
      </w:tr>
      <w:tr w:rsidR="008078E6" w:rsidRPr="00AD1411" w14:paraId="1550E7B6"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CCE885F"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 (continued)</w:t>
            </w:r>
          </w:p>
        </w:tc>
        <w:tc>
          <w:tcPr>
            <w:tcW w:w="1134" w:type="dxa"/>
          </w:tcPr>
          <w:p w14:paraId="0A52609C" w14:textId="77777777" w:rsidR="008078E6" w:rsidRPr="00AD1411" w:rsidRDefault="008078E6" w:rsidP="00816B84">
            <w:pPr>
              <w:keepNext/>
              <w:keepLines/>
              <w:spacing w:after="0"/>
              <w:rPr>
                <w:rFonts w:ascii="Arial" w:hAnsi="Arial"/>
                <w:sz w:val="18"/>
              </w:rPr>
            </w:pPr>
            <w:r w:rsidRPr="00AD1411">
              <w:rPr>
                <w:rFonts w:ascii="Arial" w:hAnsi="Arial"/>
                <w:sz w:val="18"/>
              </w:rPr>
              <w:t>octet 12</w:t>
            </w:r>
          </w:p>
        </w:tc>
      </w:tr>
    </w:tbl>
    <w:p w14:paraId="5BD5FCF1" w14:textId="77777777" w:rsidR="008078E6" w:rsidRPr="00AD1411" w:rsidRDefault="008078E6" w:rsidP="008078E6">
      <w:pPr>
        <w:pStyle w:val="TF"/>
      </w:pPr>
      <w:r w:rsidRPr="00AD1411">
        <w:t>Figure 9.9.4.30.1: Extended quality of service information element</w:t>
      </w:r>
    </w:p>
    <w:p w14:paraId="3B55A2DC" w14:textId="77777777" w:rsidR="008078E6" w:rsidRPr="00AD1411" w:rsidRDefault="008078E6" w:rsidP="008078E6"/>
    <w:p w14:paraId="5F55AEAE" w14:textId="77777777" w:rsidR="008078E6" w:rsidRPr="00AD1411" w:rsidRDefault="008078E6" w:rsidP="008078E6">
      <w:pPr>
        <w:pStyle w:val="TH"/>
      </w:pPr>
      <w:r w:rsidRPr="00AD141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8078E6" w:rsidRPr="00AD1411" w14:paraId="6DE3D6C7" w14:textId="77777777" w:rsidTr="00816B84">
        <w:trPr>
          <w:cantSplit/>
          <w:jc w:val="center"/>
        </w:trPr>
        <w:tc>
          <w:tcPr>
            <w:tcW w:w="6804" w:type="dxa"/>
            <w:tcBorders>
              <w:top w:val="single" w:sz="6" w:space="0" w:color="auto"/>
              <w:left w:val="single" w:sz="6" w:space="0" w:color="auto"/>
              <w:bottom w:val="single" w:sz="6" w:space="0" w:color="auto"/>
              <w:right w:val="single" w:sz="6" w:space="0" w:color="auto"/>
            </w:tcBorders>
          </w:tcPr>
          <w:p w14:paraId="751B4477"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r w:rsidRPr="00AD1411">
              <w:rPr>
                <w:rFonts w:ascii="Arial" w:hAnsi="Arial"/>
                <w:sz w:val="18"/>
              </w:rPr>
              <w:t xml:space="preserve"> (octet 3)</w:t>
            </w:r>
          </w:p>
          <w:p w14:paraId="321E81B7" w14:textId="77777777" w:rsidR="008078E6" w:rsidRPr="00AD1411" w:rsidRDefault="008078E6" w:rsidP="00816B84">
            <w:pPr>
              <w:keepNext/>
              <w:keepLines/>
              <w:spacing w:after="0"/>
              <w:rPr>
                <w:rFonts w:ascii="Arial" w:hAnsi="Arial"/>
                <w:sz w:val="18"/>
              </w:rPr>
            </w:pPr>
          </w:p>
          <w:p w14:paraId="5763265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0 0 0 0 0 0 0 0</w:t>
            </w:r>
            <w:r w:rsidRPr="00AD1411">
              <w:rPr>
                <w:rFonts w:ascii="Arial" w:hAnsi="Arial"/>
                <w:sz w:val="18"/>
              </w:rPr>
              <w:tab/>
              <w:t>value is not used</w:t>
            </w:r>
          </w:p>
          <w:p w14:paraId="11C1CD4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0 0 0 0 0 0 0 1</w:t>
            </w:r>
            <w:r w:rsidRPr="00AD1411">
              <w:rPr>
                <w:rFonts w:ascii="Arial" w:hAnsi="Arial"/>
                <w:sz w:val="18"/>
              </w:rPr>
              <w:tab/>
              <w:t>value is incremented in multiples of 200 kbps</w:t>
            </w:r>
          </w:p>
          <w:p w14:paraId="52ED5DE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0 0 0 0 0 0 1 0</w:t>
            </w:r>
            <w:r w:rsidRPr="00AD1411">
              <w:rPr>
                <w:rFonts w:ascii="Arial" w:hAnsi="Arial"/>
                <w:sz w:val="18"/>
              </w:rPr>
              <w:tab/>
              <w:t>value is incremented in multiples of 1 Mbps</w:t>
            </w:r>
          </w:p>
          <w:p w14:paraId="7737844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0 0 0 0 0 0 1 1</w:t>
            </w:r>
            <w:r w:rsidRPr="00AD1411">
              <w:rPr>
                <w:rFonts w:ascii="Arial" w:hAnsi="Arial"/>
                <w:sz w:val="18"/>
              </w:rPr>
              <w:tab/>
              <w:t>value is incremented in multiples of 4 Mbps</w:t>
            </w:r>
          </w:p>
          <w:p w14:paraId="27DBC96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0 0 0 0 0 1 0 0</w:t>
            </w:r>
            <w:r w:rsidRPr="00AD1411">
              <w:rPr>
                <w:rFonts w:ascii="Arial" w:hAnsi="Arial"/>
                <w:sz w:val="18"/>
              </w:rPr>
              <w:tab/>
              <w:t>value is incremented in multiples of 16 Mbps</w:t>
            </w:r>
          </w:p>
          <w:p w14:paraId="35CA544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0 0 0 0 0 1 0 1</w:t>
            </w:r>
            <w:r w:rsidRPr="00AD1411">
              <w:rPr>
                <w:rFonts w:ascii="Arial" w:hAnsi="Arial"/>
                <w:sz w:val="18"/>
              </w:rPr>
              <w:tab/>
              <w:t>value is incremented in multiples of 64 Mbps</w:t>
            </w:r>
          </w:p>
          <w:p w14:paraId="2E0F014E"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0 0 0 0 0 1 1 0</w:t>
            </w:r>
            <w:r w:rsidRPr="00AD1411">
              <w:rPr>
                <w:rFonts w:ascii="Arial" w:hAnsi="Arial"/>
                <w:sz w:val="18"/>
              </w:rPr>
              <w:tab/>
              <w:t>value is incremented in multiples of 256 Mbps</w:t>
            </w:r>
          </w:p>
          <w:p w14:paraId="10B1CFF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0 0 0 0 0 1 1 1</w:t>
            </w:r>
            <w:r w:rsidRPr="00AD1411">
              <w:rPr>
                <w:rFonts w:ascii="Arial" w:hAnsi="Arial"/>
                <w:sz w:val="18"/>
              </w:rPr>
              <w:tab/>
              <w:t>value is incremented in multiples of 1 Gbps</w:t>
            </w:r>
          </w:p>
          <w:p w14:paraId="1083631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0 0 0 0 1 0 0 0</w:t>
            </w:r>
            <w:r w:rsidRPr="00AD1411">
              <w:rPr>
                <w:rFonts w:ascii="Arial" w:hAnsi="Arial"/>
                <w:sz w:val="18"/>
              </w:rPr>
              <w:tab/>
              <w:t>value is incremented in multiples of 4 Gbps</w:t>
            </w:r>
          </w:p>
          <w:p w14:paraId="1B7E0E1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0 0 0 0 1 0 0 1</w:t>
            </w:r>
            <w:r w:rsidRPr="00AD1411">
              <w:rPr>
                <w:rFonts w:ascii="Arial" w:hAnsi="Arial"/>
                <w:sz w:val="18"/>
              </w:rPr>
              <w:tab/>
              <w:t>value is incremented in multiples of 16 Gbps</w:t>
            </w:r>
          </w:p>
          <w:p w14:paraId="4DEFC89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0 0 0 0 1 0 1 0</w:t>
            </w:r>
            <w:r w:rsidRPr="00AD1411">
              <w:rPr>
                <w:rFonts w:ascii="Arial" w:hAnsi="Arial"/>
                <w:sz w:val="18"/>
              </w:rPr>
              <w:tab/>
              <w:t>value is incremented in multiples of 64 Gbps</w:t>
            </w:r>
          </w:p>
          <w:p w14:paraId="02F0590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0 0 0 0 1 0 1 1</w:t>
            </w:r>
            <w:r w:rsidRPr="00AD1411">
              <w:rPr>
                <w:rFonts w:ascii="Arial" w:hAnsi="Arial"/>
                <w:sz w:val="18"/>
              </w:rPr>
              <w:tab/>
              <w:t>value is incremented in multiples of 256 Gbps</w:t>
            </w:r>
          </w:p>
          <w:p w14:paraId="599500AB"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0 0 0 0 1 1 0 0</w:t>
            </w:r>
            <w:r w:rsidRPr="00AD1411">
              <w:rPr>
                <w:rFonts w:ascii="Arial" w:hAnsi="Arial"/>
                <w:sz w:val="18"/>
              </w:rPr>
              <w:tab/>
              <w:t xml:space="preserve">value is incremented in multiples of 1 </w:t>
            </w:r>
            <w:proofErr w:type="spellStart"/>
            <w:r w:rsidRPr="00AD1411">
              <w:rPr>
                <w:rFonts w:ascii="Arial" w:hAnsi="Arial"/>
                <w:sz w:val="18"/>
              </w:rPr>
              <w:t>Tbps</w:t>
            </w:r>
            <w:proofErr w:type="spellEnd"/>
          </w:p>
          <w:p w14:paraId="44477BC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0 0 0 0 1 1 0 1</w:t>
            </w:r>
            <w:r w:rsidRPr="00AD1411">
              <w:rPr>
                <w:rFonts w:ascii="Arial" w:hAnsi="Arial"/>
                <w:sz w:val="18"/>
              </w:rPr>
              <w:tab/>
              <w:t xml:space="preserve">value is incremented in multiples of 4 </w:t>
            </w:r>
            <w:proofErr w:type="spellStart"/>
            <w:r w:rsidRPr="00AD1411">
              <w:rPr>
                <w:rFonts w:ascii="Arial" w:hAnsi="Arial"/>
                <w:sz w:val="18"/>
              </w:rPr>
              <w:t>Tbps</w:t>
            </w:r>
            <w:proofErr w:type="spellEnd"/>
          </w:p>
          <w:p w14:paraId="0563B7F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0 0 0 0 1 1 1 0</w:t>
            </w:r>
            <w:r w:rsidRPr="00AD1411">
              <w:rPr>
                <w:rFonts w:ascii="Arial" w:hAnsi="Arial"/>
                <w:sz w:val="18"/>
              </w:rPr>
              <w:tab/>
              <w:t xml:space="preserve">value is incremented in multiples of 16 </w:t>
            </w:r>
            <w:proofErr w:type="spellStart"/>
            <w:r w:rsidRPr="00AD1411">
              <w:rPr>
                <w:rFonts w:ascii="Arial" w:hAnsi="Arial"/>
                <w:sz w:val="18"/>
              </w:rPr>
              <w:t>Tbps</w:t>
            </w:r>
            <w:proofErr w:type="spellEnd"/>
          </w:p>
          <w:p w14:paraId="5D9452B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0 0 0 0 1 1 1 1</w:t>
            </w:r>
            <w:r w:rsidRPr="00AD1411">
              <w:rPr>
                <w:rFonts w:ascii="Arial" w:hAnsi="Arial"/>
                <w:sz w:val="18"/>
              </w:rPr>
              <w:tab/>
              <w:t xml:space="preserve">value is incremented in multiples of 64 </w:t>
            </w:r>
            <w:proofErr w:type="spellStart"/>
            <w:r w:rsidRPr="00AD1411">
              <w:rPr>
                <w:rFonts w:ascii="Arial" w:hAnsi="Arial"/>
                <w:sz w:val="18"/>
              </w:rPr>
              <w:t>Tbps</w:t>
            </w:r>
            <w:proofErr w:type="spellEnd"/>
          </w:p>
          <w:p w14:paraId="1E354EB5"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0 0 0 1 0 0 0 0</w:t>
            </w:r>
            <w:r w:rsidRPr="00AD1411">
              <w:rPr>
                <w:rFonts w:ascii="Arial" w:hAnsi="Arial"/>
                <w:sz w:val="18"/>
              </w:rPr>
              <w:tab/>
              <w:t xml:space="preserve">value is incremented in multiples of 256 </w:t>
            </w:r>
            <w:proofErr w:type="spellStart"/>
            <w:r w:rsidRPr="00AD1411">
              <w:rPr>
                <w:rFonts w:ascii="Arial" w:hAnsi="Arial"/>
                <w:sz w:val="18"/>
              </w:rPr>
              <w:t>Tbps</w:t>
            </w:r>
            <w:proofErr w:type="spellEnd"/>
          </w:p>
          <w:p w14:paraId="7E1939A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0 0 0 1 0 0 0 1</w:t>
            </w:r>
            <w:r w:rsidRPr="00AD1411">
              <w:rPr>
                <w:rFonts w:ascii="Arial" w:hAnsi="Arial"/>
                <w:sz w:val="18"/>
              </w:rPr>
              <w:tab/>
              <w:t xml:space="preserve">value is incremented in multiples of 1 </w:t>
            </w:r>
            <w:proofErr w:type="spellStart"/>
            <w:r w:rsidRPr="00AD1411">
              <w:rPr>
                <w:rFonts w:ascii="Arial" w:hAnsi="Arial"/>
                <w:sz w:val="18"/>
              </w:rPr>
              <w:t>Pbps</w:t>
            </w:r>
            <w:proofErr w:type="spellEnd"/>
          </w:p>
          <w:p w14:paraId="28C511C9"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0 0 0 1 0 0 1 0</w:t>
            </w:r>
            <w:r w:rsidRPr="00AD1411">
              <w:rPr>
                <w:rFonts w:ascii="Arial" w:hAnsi="Arial"/>
                <w:sz w:val="18"/>
              </w:rPr>
              <w:tab/>
              <w:t xml:space="preserve">value is incremented in multiples of 4 </w:t>
            </w:r>
            <w:proofErr w:type="spellStart"/>
            <w:r w:rsidRPr="00AD1411">
              <w:rPr>
                <w:rFonts w:ascii="Arial" w:hAnsi="Arial"/>
                <w:sz w:val="18"/>
              </w:rPr>
              <w:t>Pbps</w:t>
            </w:r>
            <w:proofErr w:type="spellEnd"/>
          </w:p>
          <w:p w14:paraId="2B48115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0 0 0 1 0 0 1 1</w:t>
            </w:r>
            <w:r w:rsidRPr="00AD1411">
              <w:rPr>
                <w:rFonts w:ascii="Arial" w:hAnsi="Arial"/>
                <w:sz w:val="18"/>
              </w:rPr>
              <w:tab/>
              <w:t xml:space="preserve">value is incremented in multiples of 16 </w:t>
            </w:r>
            <w:proofErr w:type="spellStart"/>
            <w:r w:rsidRPr="00AD1411">
              <w:rPr>
                <w:rFonts w:ascii="Arial" w:hAnsi="Arial"/>
                <w:sz w:val="18"/>
              </w:rPr>
              <w:t>Pbps</w:t>
            </w:r>
            <w:proofErr w:type="spellEnd"/>
          </w:p>
          <w:p w14:paraId="06CD9E0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0 0 0 1 0 1 0 0</w:t>
            </w:r>
            <w:r w:rsidRPr="00AD1411">
              <w:rPr>
                <w:rFonts w:ascii="Arial" w:hAnsi="Arial"/>
                <w:sz w:val="18"/>
              </w:rPr>
              <w:tab/>
              <w:t xml:space="preserve">value is incremented in multiples of 64 </w:t>
            </w:r>
            <w:proofErr w:type="spellStart"/>
            <w:r w:rsidRPr="00AD1411">
              <w:rPr>
                <w:rFonts w:ascii="Arial" w:hAnsi="Arial"/>
                <w:sz w:val="18"/>
              </w:rPr>
              <w:t>Pbps</w:t>
            </w:r>
            <w:proofErr w:type="spellEnd"/>
          </w:p>
          <w:p w14:paraId="19345C9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0 0 0 1 0 1 0 1</w:t>
            </w:r>
            <w:r w:rsidRPr="00AD1411">
              <w:rPr>
                <w:rFonts w:ascii="Arial" w:hAnsi="Arial"/>
                <w:sz w:val="18"/>
              </w:rPr>
              <w:tab/>
              <w:t xml:space="preserve">value is incremented in multiples of 256 </w:t>
            </w:r>
            <w:proofErr w:type="spellStart"/>
            <w:r w:rsidRPr="00AD1411">
              <w:rPr>
                <w:rFonts w:ascii="Arial" w:hAnsi="Arial"/>
                <w:sz w:val="18"/>
              </w:rPr>
              <w:t>Pbps</w:t>
            </w:r>
            <w:proofErr w:type="spellEnd"/>
          </w:p>
          <w:p w14:paraId="08D00158" w14:textId="77777777" w:rsidR="008078E6" w:rsidRPr="00AD1411" w:rsidRDefault="008078E6" w:rsidP="00816B84">
            <w:pPr>
              <w:keepNext/>
              <w:keepLines/>
              <w:spacing w:after="0"/>
              <w:rPr>
                <w:rFonts w:ascii="Arial" w:hAnsi="Arial"/>
                <w:sz w:val="18"/>
              </w:rPr>
            </w:pPr>
          </w:p>
          <w:p w14:paraId="2ED0383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Other values shall be interpreted as multiples of 256 </w:t>
            </w:r>
            <w:proofErr w:type="spellStart"/>
            <w:r w:rsidRPr="00AD1411">
              <w:rPr>
                <w:rFonts w:ascii="Arial" w:hAnsi="Arial"/>
                <w:sz w:val="18"/>
              </w:rPr>
              <w:t>Pbps</w:t>
            </w:r>
            <w:proofErr w:type="spellEnd"/>
            <w:r w:rsidRPr="00AD1411">
              <w:rPr>
                <w:rFonts w:ascii="Arial" w:hAnsi="Arial"/>
                <w:sz w:val="18"/>
              </w:rPr>
              <w:t xml:space="preserve"> in this version of the protocol.</w:t>
            </w:r>
          </w:p>
          <w:p w14:paraId="0508F551" w14:textId="77777777" w:rsidR="008078E6" w:rsidRPr="00AD1411" w:rsidRDefault="008078E6" w:rsidP="00816B84">
            <w:pPr>
              <w:keepNext/>
              <w:keepLines/>
              <w:spacing w:after="0"/>
              <w:rPr>
                <w:rFonts w:ascii="Arial" w:hAnsi="Arial"/>
                <w:sz w:val="18"/>
              </w:rPr>
            </w:pPr>
          </w:p>
          <w:p w14:paraId="43B7D069"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uplink (octets 4 and 5)</w:t>
            </w:r>
          </w:p>
          <w:p w14:paraId="7DC31785" w14:textId="77777777" w:rsidR="008078E6" w:rsidRPr="00AD1411" w:rsidRDefault="008078E6" w:rsidP="00816B84">
            <w:pPr>
              <w:keepNext/>
              <w:keepLines/>
              <w:spacing w:after="0"/>
              <w:rPr>
                <w:rFonts w:ascii="Arial" w:hAnsi="Arial"/>
                <w:sz w:val="18"/>
                <w:lang w:eastAsia="ja-JP"/>
              </w:rPr>
            </w:pPr>
          </w:p>
          <w:p w14:paraId="406A3F2E"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 xml:space="preserve">Octets 4 and 5 represent the binary coded value of </w:t>
            </w:r>
            <w:r w:rsidRPr="00AD1411">
              <w:rPr>
                <w:rFonts w:ascii="Arial" w:hAnsi="Arial"/>
                <w:sz w:val="18"/>
                <w:lang w:eastAsia="ja-JP"/>
              </w:rPr>
              <w:t>maximum bit rate for uplink in units defined by octet 3.</w:t>
            </w:r>
          </w:p>
          <w:p w14:paraId="470696E9" w14:textId="77777777" w:rsidR="008078E6" w:rsidRPr="00AD1411" w:rsidRDefault="008078E6" w:rsidP="00816B84">
            <w:pPr>
              <w:keepNext/>
              <w:keepLines/>
              <w:spacing w:after="0"/>
              <w:rPr>
                <w:rFonts w:ascii="Arial" w:hAnsi="Arial"/>
                <w:sz w:val="18"/>
              </w:rPr>
            </w:pPr>
          </w:p>
          <w:p w14:paraId="62D84242"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downlink (octets 6 and 7)</w:t>
            </w:r>
          </w:p>
          <w:p w14:paraId="1D72C11C" w14:textId="77777777" w:rsidR="008078E6" w:rsidRPr="00AD1411" w:rsidRDefault="008078E6" w:rsidP="00816B84">
            <w:pPr>
              <w:keepNext/>
              <w:keepLines/>
              <w:spacing w:after="0"/>
              <w:rPr>
                <w:rFonts w:ascii="Arial" w:hAnsi="Arial"/>
                <w:sz w:val="18"/>
                <w:lang w:eastAsia="ja-JP"/>
              </w:rPr>
            </w:pPr>
          </w:p>
          <w:p w14:paraId="56670E8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Octets 6 and 7 represent the binary coded value of </w:t>
            </w:r>
            <w:r w:rsidRPr="00AD1411">
              <w:rPr>
                <w:rFonts w:ascii="Arial" w:hAnsi="Arial"/>
                <w:sz w:val="18"/>
                <w:lang w:eastAsia="ja-JP"/>
              </w:rPr>
              <w:t>maximum bit rate for downlink in units defined by octet 3.</w:t>
            </w:r>
          </w:p>
          <w:p w14:paraId="4AA6776A" w14:textId="77777777" w:rsidR="008078E6" w:rsidRPr="00AD1411" w:rsidRDefault="008078E6" w:rsidP="00816B84">
            <w:pPr>
              <w:keepNext/>
              <w:keepLines/>
              <w:spacing w:after="0"/>
              <w:rPr>
                <w:rFonts w:ascii="Arial" w:hAnsi="Arial"/>
                <w:sz w:val="18"/>
              </w:rPr>
            </w:pPr>
          </w:p>
          <w:p w14:paraId="6F3FF3D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w:t>
            </w:r>
            <w:r w:rsidRPr="00AD1411">
              <w:rPr>
                <w:rFonts w:ascii="Arial" w:hAnsi="Arial"/>
                <w:sz w:val="18"/>
              </w:rPr>
              <w:t xml:space="preserve"> (octet 8)</w:t>
            </w:r>
          </w:p>
          <w:p w14:paraId="0379C916" w14:textId="77777777" w:rsidR="008078E6" w:rsidRPr="00AD1411" w:rsidRDefault="008078E6" w:rsidP="00816B84">
            <w:pPr>
              <w:keepNext/>
              <w:keepLines/>
              <w:spacing w:after="0"/>
              <w:rPr>
                <w:rFonts w:ascii="Arial" w:hAnsi="Arial"/>
                <w:sz w:val="18"/>
              </w:rPr>
            </w:pPr>
          </w:p>
          <w:p w14:paraId="722405F7" w14:textId="77777777" w:rsidR="008078E6" w:rsidRPr="00AD1411" w:rsidRDefault="008078E6" w:rsidP="00816B84">
            <w:pPr>
              <w:keepNext/>
              <w:keepLines/>
              <w:spacing w:after="0"/>
              <w:rPr>
                <w:rFonts w:ascii="Arial" w:hAnsi="Arial"/>
                <w:sz w:val="18"/>
              </w:rPr>
            </w:pPr>
            <w:r w:rsidRPr="00AD1411">
              <w:rPr>
                <w:rFonts w:ascii="Arial" w:hAnsi="Arial"/>
                <w:sz w:val="18"/>
              </w:rPr>
              <w:t>The coding is identical to that of the unit for maximum bit rate (octet 3).</w:t>
            </w:r>
          </w:p>
          <w:p w14:paraId="6B05BEAD" w14:textId="77777777" w:rsidR="008078E6" w:rsidRPr="00AD1411" w:rsidRDefault="008078E6" w:rsidP="00816B84">
            <w:pPr>
              <w:keepNext/>
              <w:keepLines/>
              <w:spacing w:after="0"/>
              <w:rPr>
                <w:rFonts w:ascii="Arial" w:hAnsi="Arial"/>
                <w:sz w:val="18"/>
              </w:rPr>
            </w:pPr>
          </w:p>
          <w:p w14:paraId="5670ED0E"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(octets 9 and 10)</w:t>
            </w:r>
          </w:p>
          <w:p w14:paraId="454315D1" w14:textId="77777777" w:rsidR="008078E6" w:rsidRPr="00AD1411" w:rsidRDefault="008078E6" w:rsidP="00816B84">
            <w:pPr>
              <w:keepNext/>
              <w:keepLines/>
              <w:spacing w:after="0"/>
              <w:rPr>
                <w:rFonts w:ascii="Arial" w:hAnsi="Arial"/>
                <w:sz w:val="18"/>
                <w:lang w:eastAsia="ja-JP"/>
              </w:rPr>
            </w:pPr>
          </w:p>
          <w:p w14:paraId="39A8C3B3"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9 and 10 represent the binary coded value of g</w:t>
            </w:r>
            <w:r w:rsidRPr="00AD1411">
              <w:rPr>
                <w:rFonts w:ascii="Arial" w:hAnsi="Arial"/>
                <w:sz w:val="18"/>
                <w:lang w:eastAsia="ja-JP"/>
              </w:rPr>
              <w:t>uaranteed bit rate for uplink</w:t>
            </w:r>
            <w:r w:rsidRPr="00AD1411">
              <w:rPr>
                <w:rFonts w:ascii="Arial" w:hAnsi="Arial"/>
                <w:sz w:val="18"/>
              </w:rPr>
              <w:t xml:space="preserve"> </w:t>
            </w:r>
            <w:r w:rsidRPr="00AD1411">
              <w:rPr>
                <w:rFonts w:ascii="Arial" w:hAnsi="Arial"/>
                <w:sz w:val="18"/>
                <w:lang w:eastAsia="ja-JP"/>
              </w:rPr>
              <w:t>in units defined by octet 8.</w:t>
            </w:r>
          </w:p>
          <w:p w14:paraId="1A687C87" w14:textId="77777777" w:rsidR="008078E6" w:rsidRPr="00AD1411" w:rsidRDefault="008078E6" w:rsidP="00816B84">
            <w:pPr>
              <w:keepNext/>
              <w:keepLines/>
              <w:spacing w:after="0"/>
              <w:rPr>
                <w:rFonts w:ascii="Arial" w:hAnsi="Arial"/>
                <w:sz w:val="18"/>
              </w:rPr>
            </w:pPr>
          </w:p>
          <w:p w14:paraId="357DF9FF"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downlink (octets 11 and 12)</w:t>
            </w:r>
          </w:p>
          <w:p w14:paraId="3CEC72E5" w14:textId="77777777" w:rsidR="008078E6" w:rsidRPr="00AD1411" w:rsidRDefault="008078E6" w:rsidP="00816B84">
            <w:pPr>
              <w:keepNext/>
              <w:keepLines/>
              <w:spacing w:after="0"/>
              <w:rPr>
                <w:rFonts w:ascii="Arial" w:hAnsi="Arial"/>
                <w:sz w:val="18"/>
                <w:lang w:eastAsia="ja-JP"/>
              </w:rPr>
            </w:pPr>
          </w:p>
          <w:p w14:paraId="56008B10"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11 and 12 represent the binary coded value of g</w:t>
            </w:r>
            <w:r w:rsidRPr="00AD1411">
              <w:rPr>
                <w:rFonts w:ascii="Arial" w:hAnsi="Arial"/>
                <w:sz w:val="18"/>
                <w:lang w:eastAsia="ja-JP"/>
              </w:rPr>
              <w:t>uaranteed bit rate for downlink</w:t>
            </w:r>
            <w:r w:rsidRPr="00AD1411">
              <w:rPr>
                <w:rFonts w:ascii="Arial" w:hAnsi="Arial"/>
                <w:sz w:val="18"/>
              </w:rPr>
              <w:t xml:space="preserve"> </w:t>
            </w:r>
            <w:r w:rsidRPr="00AD1411">
              <w:rPr>
                <w:rFonts w:ascii="Arial" w:hAnsi="Arial"/>
                <w:sz w:val="18"/>
                <w:lang w:eastAsia="ja-JP"/>
              </w:rPr>
              <w:t>in units defined by octet 8.</w:t>
            </w:r>
          </w:p>
        </w:tc>
      </w:tr>
    </w:tbl>
    <w:p w14:paraId="58B374B2" w14:textId="77777777" w:rsidR="008078E6" w:rsidRPr="00AD1411" w:rsidRDefault="008078E6" w:rsidP="008078E6">
      <w:pPr>
        <w:rPr>
          <w:lang w:eastAsia="x-none"/>
        </w:rPr>
      </w:pPr>
    </w:p>
    <w:p w14:paraId="7790B9C9" w14:textId="77777777" w:rsidR="008078E6" w:rsidRPr="00AD1411" w:rsidRDefault="008078E6" w:rsidP="008078E6">
      <w:pPr>
        <w:pStyle w:val="H6"/>
      </w:pPr>
      <w:r w:rsidRPr="00AD1411">
        <w:t>10.2.2.1.3</w:t>
      </w:r>
      <w:r w:rsidRPr="00AD1411">
        <w:tab/>
        <w:t>Test description</w:t>
      </w:r>
    </w:p>
    <w:p w14:paraId="06344E28" w14:textId="77777777" w:rsidR="008078E6" w:rsidRPr="00AD1411" w:rsidRDefault="008078E6" w:rsidP="008078E6">
      <w:pPr>
        <w:pStyle w:val="H6"/>
      </w:pPr>
      <w:r w:rsidRPr="00AD1411">
        <w:t>10.2.2.1.3.1</w:t>
      </w:r>
      <w:r w:rsidRPr="00AD1411">
        <w:tab/>
        <w:t>Pre-test conditions</w:t>
      </w:r>
    </w:p>
    <w:p w14:paraId="1FA70B02" w14:textId="77777777" w:rsidR="008078E6" w:rsidRPr="00AD1411" w:rsidRDefault="008078E6" w:rsidP="008078E6">
      <w:pPr>
        <w:pStyle w:val="H6"/>
      </w:pPr>
      <w:r w:rsidRPr="00AD1411">
        <w:t>System Simulator:</w:t>
      </w:r>
    </w:p>
    <w:p w14:paraId="665E0139" w14:textId="038F3700" w:rsidR="008078E6" w:rsidRPr="00AD1411" w:rsidRDefault="008078E6" w:rsidP="008078E6">
      <w:pPr>
        <w:pStyle w:val="B1"/>
      </w:pPr>
      <w:r w:rsidRPr="00AD1411">
        <w:rPr>
          <w:lang w:eastAsia="sv-SE"/>
        </w:rPr>
        <w:t>-</w:t>
      </w:r>
      <w:r w:rsidRPr="00AD1411">
        <w:rPr>
          <w:lang w:eastAsia="sv-SE"/>
        </w:rPr>
        <w:tab/>
        <w:t>E-UTRA Cell 1</w:t>
      </w:r>
      <w:r w:rsidRPr="00AD1411">
        <w:rPr>
          <w:lang w:eastAsia="sv-SE"/>
        </w:rPr>
        <w:t xml:space="preserve"> </w:t>
      </w:r>
      <w:r w:rsidRPr="00F50738">
        <w:rPr>
          <w:highlight w:val="yellow"/>
          <w:lang w:eastAsia="sv-SE"/>
        </w:rPr>
        <w:t>and NR Cell 1</w:t>
      </w:r>
      <w:r w:rsidRPr="00AD1411">
        <w:rPr>
          <w:lang w:eastAsia="sv-SE"/>
        </w:rPr>
        <w:t>.</w:t>
      </w:r>
    </w:p>
    <w:p w14:paraId="3F61DC12" w14:textId="77777777" w:rsidR="008078E6" w:rsidRPr="00AD1411" w:rsidRDefault="008078E6" w:rsidP="008078E6">
      <w:pPr>
        <w:pStyle w:val="H6"/>
      </w:pPr>
      <w:r w:rsidRPr="00AD1411">
        <w:t>UE:</w:t>
      </w:r>
    </w:p>
    <w:p w14:paraId="28447BC0" w14:textId="77777777" w:rsidR="008078E6" w:rsidRPr="00AD1411" w:rsidRDefault="008078E6" w:rsidP="008078E6">
      <w:pPr>
        <w:pStyle w:val="B1"/>
      </w:pPr>
      <w:r w:rsidRPr="00AD1411">
        <w:t>-</w:t>
      </w:r>
      <w:r w:rsidRPr="00AD1411">
        <w:tab/>
        <w:t>None.</w:t>
      </w:r>
    </w:p>
    <w:p w14:paraId="664C4D17" w14:textId="77777777" w:rsidR="008078E6" w:rsidRPr="00AD1411" w:rsidRDefault="008078E6" w:rsidP="008078E6">
      <w:pPr>
        <w:pStyle w:val="H6"/>
      </w:pPr>
      <w:r w:rsidRPr="00AD1411">
        <w:lastRenderedPageBreak/>
        <w:t>Preamble:</w:t>
      </w:r>
    </w:p>
    <w:p w14:paraId="18364B1E" w14:textId="78B03A94" w:rsidR="008078E6" w:rsidRPr="00AD1411" w:rsidRDefault="008078E6" w:rsidP="008078E6">
      <w:pPr>
        <w:pStyle w:val="B1"/>
      </w:pPr>
      <w:r w:rsidRPr="00AD1411">
        <w:t>-</w:t>
      </w:r>
      <w:r w:rsidRPr="00AD1411">
        <w:tab/>
        <w:t xml:space="preserve">The UE is in state RRC_IDLE using generic procedure parameter Connectivity </w:t>
      </w:r>
      <w:del w:id="2" w:author="Ericsson" w:date="2021-05-19T15:56:00Z">
        <w:r w:rsidRPr="00AD1411" w:rsidDel="008078E6">
          <w:delText>(</w:delText>
        </w:r>
        <w:r w:rsidRPr="00AD1411" w:rsidDel="008078E6">
          <w:rPr>
            <w:i/>
          </w:rPr>
          <w:delText>EN-DC</w:delText>
        </w:r>
        <w:r w:rsidRPr="00AD1411" w:rsidDel="008078E6">
          <w:delText>)</w:delText>
        </w:r>
      </w:del>
      <w:ins w:id="3" w:author="Ericsson" w:date="2021-05-19T15:56:00Z">
        <w:r w:rsidRPr="008078E6">
          <w:t>(</w:t>
        </w:r>
        <w:r w:rsidRPr="008078E6">
          <w:rPr>
            <w:i/>
            <w:iCs/>
          </w:rPr>
          <w:t>E-UTRA/EPC</w:t>
        </w:r>
        <w:r w:rsidRPr="008078E6">
          <w:t>) established</w:t>
        </w:r>
      </w:ins>
      <w:r w:rsidRPr="00AD1411">
        <w:t xml:space="preserve"> according to </w:t>
      </w:r>
      <w:ins w:id="4" w:author="Ericsson" w:date="2021-05-19T15:57:00Z">
        <w:r w:rsidRPr="008078E6">
          <w:t xml:space="preserve">TS 38.508-1 </w:t>
        </w:r>
      </w:ins>
      <w:r w:rsidRPr="00AD1411">
        <w:t>[4]</w:t>
      </w:r>
      <w:ins w:id="5" w:author="Ericsson" w:date="2021-05-19T15:58:00Z">
        <w:r w:rsidRPr="008078E6">
          <w:t>, clause 4.5.2</w:t>
        </w:r>
      </w:ins>
      <w:r w:rsidRPr="00AD1411">
        <w:t>.</w:t>
      </w:r>
    </w:p>
    <w:p w14:paraId="75EC769E" w14:textId="77777777" w:rsidR="008078E6" w:rsidRPr="00AD1411" w:rsidRDefault="008078E6" w:rsidP="008078E6">
      <w:pPr>
        <w:pStyle w:val="H6"/>
      </w:pPr>
      <w:r w:rsidRPr="00AD1411">
        <w:t>10.2.2.1.3.2</w:t>
      </w:r>
      <w:r w:rsidRPr="00AD1411">
        <w:tab/>
        <w:t>Test procedure sequence</w:t>
      </w:r>
    </w:p>
    <w:p w14:paraId="0B8F787F" w14:textId="77777777" w:rsidR="008078E6" w:rsidRPr="00AD1411" w:rsidRDefault="008078E6" w:rsidP="008078E6">
      <w:pPr>
        <w:pStyle w:val="TH"/>
      </w:pPr>
      <w:r w:rsidRPr="00AD1411">
        <w:t>Table 10.2.2.1.3.2-1: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78E6" w:rsidRPr="00AD1411" w14:paraId="139B62E7" w14:textId="77777777" w:rsidTr="00816B84">
        <w:tc>
          <w:tcPr>
            <w:tcW w:w="648" w:type="dxa"/>
            <w:tcBorders>
              <w:bottom w:val="nil"/>
            </w:tcBorders>
          </w:tcPr>
          <w:p w14:paraId="1A0E6599" w14:textId="77777777" w:rsidR="008078E6" w:rsidRPr="00AD1411" w:rsidRDefault="008078E6" w:rsidP="00816B84">
            <w:pPr>
              <w:pStyle w:val="TAH"/>
            </w:pPr>
            <w:r w:rsidRPr="00AD1411">
              <w:t>St</w:t>
            </w:r>
          </w:p>
        </w:tc>
        <w:tc>
          <w:tcPr>
            <w:tcW w:w="3969" w:type="dxa"/>
            <w:tcBorders>
              <w:bottom w:val="nil"/>
            </w:tcBorders>
          </w:tcPr>
          <w:p w14:paraId="355C60AB" w14:textId="77777777" w:rsidR="008078E6" w:rsidRPr="00AD1411" w:rsidRDefault="008078E6" w:rsidP="00816B84">
            <w:pPr>
              <w:pStyle w:val="TAH"/>
            </w:pPr>
            <w:r w:rsidRPr="00AD1411">
              <w:t>Procedure</w:t>
            </w:r>
          </w:p>
        </w:tc>
        <w:tc>
          <w:tcPr>
            <w:tcW w:w="3686" w:type="dxa"/>
            <w:gridSpan w:val="2"/>
          </w:tcPr>
          <w:p w14:paraId="33F561E7" w14:textId="77777777" w:rsidR="008078E6" w:rsidRPr="00AD1411" w:rsidRDefault="008078E6" w:rsidP="00816B84">
            <w:pPr>
              <w:pStyle w:val="TAH"/>
            </w:pPr>
            <w:r w:rsidRPr="00AD1411">
              <w:t>Message Sequence</w:t>
            </w:r>
          </w:p>
        </w:tc>
        <w:tc>
          <w:tcPr>
            <w:tcW w:w="567" w:type="dxa"/>
            <w:tcBorders>
              <w:bottom w:val="nil"/>
            </w:tcBorders>
          </w:tcPr>
          <w:p w14:paraId="67B9B654" w14:textId="77777777" w:rsidR="008078E6" w:rsidRPr="00AD1411" w:rsidRDefault="008078E6" w:rsidP="00816B84">
            <w:pPr>
              <w:pStyle w:val="TAH"/>
            </w:pPr>
            <w:r w:rsidRPr="00AD1411">
              <w:t>TP</w:t>
            </w:r>
          </w:p>
        </w:tc>
        <w:tc>
          <w:tcPr>
            <w:tcW w:w="892" w:type="dxa"/>
            <w:tcBorders>
              <w:bottom w:val="nil"/>
            </w:tcBorders>
          </w:tcPr>
          <w:p w14:paraId="5A94A56E" w14:textId="77777777" w:rsidR="008078E6" w:rsidRPr="00AD1411" w:rsidRDefault="008078E6" w:rsidP="00816B84">
            <w:pPr>
              <w:pStyle w:val="TAH"/>
            </w:pPr>
            <w:r w:rsidRPr="00AD1411">
              <w:t>Verdict</w:t>
            </w:r>
          </w:p>
        </w:tc>
      </w:tr>
      <w:tr w:rsidR="008078E6" w:rsidRPr="00AD1411" w14:paraId="0FFC8D64" w14:textId="77777777" w:rsidTr="00816B84">
        <w:tc>
          <w:tcPr>
            <w:tcW w:w="648" w:type="dxa"/>
            <w:tcBorders>
              <w:top w:val="nil"/>
            </w:tcBorders>
          </w:tcPr>
          <w:p w14:paraId="4B2DE7A6" w14:textId="77777777" w:rsidR="008078E6" w:rsidRPr="00AD1411" w:rsidRDefault="008078E6" w:rsidP="00816B84">
            <w:pPr>
              <w:pStyle w:val="TAH"/>
            </w:pPr>
          </w:p>
        </w:tc>
        <w:tc>
          <w:tcPr>
            <w:tcW w:w="3969" w:type="dxa"/>
            <w:tcBorders>
              <w:top w:val="nil"/>
            </w:tcBorders>
          </w:tcPr>
          <w:p w14:paraId="3B1C99D5" w14:textId="77777777" w:rsidR="008078E6" w:rsidRPr="00AD1411" w:rsidRDefault="008078E6" w:rsidP="00816B84">
            <w:pPr>
              <w:pStyle w:val="TAH"/>
            </w:pPr>
          </w:p>
        </w:tc>
        <w:tc>
          <w:tcPr>
            <w:tcW w:w="709" w:type="dxa"/>
          </w:tcPr>
          <w:p w14:paraId="534641A4" w14:textId="77777777" w:rsidR="008078E6" w:rsidRPr="00AD1411" w:rsidRDefault="008078E6" w:rsidP="00816B84">
            <w:pPr>
              <w:pStyle w:val="TAH"/>
            </w:pPr>
            <w:r w:rsidRPr="00AD1411">
              <w:t>U - S</w:t>
            </w:r>
          </w:p>
        </w:tc>
        <w:tc>
          <w:tcPr>
            <w:tcW w:w="2977" w:type="dxa"/>
          </w:tcPr>
          <w:p w14:paraId="4951126F" w14:textId="77777777" w:rsidR="008078E6" w:rsidRPr="00AD1411" w:rsidRDefault="008078E6" w:rsidP="00816B84">
            <w:pPr>
              <w:pStyle w:val="TAH"/>
            </w:pPr>
            <w:r w:rsidRPr="00AD1411">
              <w:t>Message</w:t>
            </w:r>
          </w:p>
        </w:tc>
        <w:tc>
          <w:tcPr>
            <w:tcW w:w="567" w:type="dxa"/>
            <w:tcBorders>
              <w:top w:val="nil"/>
            </w:tcBorders>
          </w:tcPr>
          <w:p w14:paraId="463D0EB4" w14:textId="77777777" w:rsidR="008078E6" w:rsidRPr="00AD1411" w:rsidRDefault="008078E6" w:rsidP="00816B84">
            <w:pPr>
              <w:pStyle w:val="TAH"/>
            </w:pPr>
          </w:p>
        </w:tc>
        <w:tc>
          <w:tcPr>
            <w:tcW w:w="892" w:type="dxa"/>
            <w:tcBorders>
              <w:top w:val="nil"/>
            </w:tcBorders>
          </w:tcPr>
          <w:p w14:paraId="2F69FC30" w14:textId="77777777" w:rsidR="008078E6" w:rsidRPr="00AD1411" w:rsidRDefault="008078E6" w:rsidP="00816B84">
            <w:pPr>
              <w:pStyle w:val="TAH"/>
            </w:pPr>
          </w:p>
        </w:tc>
      </w:tr>
      <w:tr w:rsidR="008078E6" w:rsidRPr="00AD1411" w14:paraId="6AC25561" w14:textId="77777777" w:rsidTr="00816B84">
        <w:tc>
          <w:tcPr>
            <w:tcW w:w="648" w:type="dxa"/>
          </w:tcPr>
          <w:p w14:paraId="66C8E189" w14:textId="77777777" w:rsidR="008078E6" w:rsidRPr="00AD1411" w:rsidRDefault="008078E6" w:rsidP="00816B84">
            <w:pPr>
              <w:pStyle w:val="TAC"/>
            </w:pPr>
            <w:r w:rsidRPr="00AD1411">
              <w:t>1</w:t>
            </w:r>
          </w:p>
        </w:tc>
        <w:tc>
          <w:tcPr>
            <w:tcW w:w="3969" w:type="dxa"/>
          </w:tcPr>
          <w:p w14:paraId="4381250D" w14:textId="77777777" w:rsidR="008078E6" w:rsidRPr="00AD1411" w:rsidRDefault="008078E6" w:rsidP="00816B84">
            <w:pPr>
              <w:pStyle w:val="TAL"/>
            </w:pPr>
            <w:r w:rsidRPr="00AD1411">
              <w:t xml:space="preserve">Cause the UE to request bearer resource allocation of dedicated EPS bearer associated with non-IMS PDN connectivity if </w:t>
            </w:r>
            <w:proofErr w:type="spellStart"/>
            <w:r w:rsidRPr="00AD1411">
              <w:t>pc_MULTI_PDN</w:t>
            </w:r>
            <w:proofErr w:type="spellEnd"/>
            <w:r w:rsidRPr="00AD1411">
              <w:t>=TRUE else first PDN connectivity. (Note 1).</w:t>
            </w:r>
          </w:p>
        </w:tc>
        <w:tc>
          <w:tcPr>
            <w:tcW w:w="709" w:type="dxa"/>
          </w:tcPr>
          <w:p w14:paraId="4C774D39" w14:textId="77777777" w:rsidR="008078E6" w:rsidRPr="00AD1411" w:rsidRDefault="008078E6" w:rsidP="00816B84">
            <w:pPr>
              <w:pStyle w:val="TAC"/>
            </w:pPr>
            <w:r w:rsidRPr="00AD1411">
              <w:t>-</w:t>
            </w:r>
          </w:p>
        </w:tc>
        <w:tc>
          <w:tcPr>
            <w:tcW w:w="2977" w:type="dxa"/>
          </w:tcPr>
          <w:p w14:paraId="17DA53F5" w14:textId="77777777" w:rsidR="008078E6" w:rsidRPr="00AD1411" w:rsidRDefault="008078E6" w:rsidP="00816B84">
            <w:pPr>
              <w:pStyle w:val="TAL"/>
            </w:pPr>
            <w:r w:rsidRPr="00AD1411">
              <w:t>-</w:t>
            </w:r>
          </w:p>
        </w:tc>
        <w:tc>
          <w:tcPr>
            <w:tcW w:w="567" w:type="dxa"/>
          </w:tcPr>
          <w:p w14:paraId="2DD3A616" w14:textId="77777777" w:rsidR="008078E6" w:rsidRPr="00AD1411" w:rsidRDefault="008078E6" w:rsidP="00816B84">
            <w:pPr>
              <w:pStyle w:val="TAC"/>
            </w:pPr>
            <w:r w:rsidRPr="00AD1411">
              <w:t>-</w:t>
            </w:r>
          </w:p>
        </w:tc>
        <w:tc>
          <w:tcPr>
            <w:tcW w:w="892" w:type="dxa"/>
          </w:tcPr>
          <w:p w14:paraId="2B9769CB" w14:textId="77777777" w:rsidR="008078E6" w:rsidRPr="00AD1411" w:rsidRDefault="008078E6" w:rsidP="00816B84">
            <w:pPr>
              <w:pStyle w:val="TAC"/>
            </w:pPr>
            <w:r w:rsidRPr="00AD1411">
              <w:t>-</w:t>
            </w:r>
          </w:p>
        </w:tc>
      </w:tr>
      <w:tr w:rsidR="008078E6" w:rsidRPr="00AD1411" w14:paraId="71730C9F" w14:textId="77777777" w:rsidTr="00816B84">
        <w:tc>
          <w:tcPr>
            <w:tcW w:w="648" w:type="dxa"/>
          </w:tcPr>
          <w:p w14:paraId="3C5252C4" w14:textId="77777777" w:rsidR="008078E6" w:rsidRPr="00AD1411" w:rsidRDefault="008078E6" w:rsidP="00816B84">
            <w:pPr>
              <w:pStyle w:val="TAC"/>
            </w:pPr>
            <w:r w:rsidRPr="00AD1411">
              <w:t>2</w:t>
            </w:r>
          </w:p>
        </w:tc>
        <w:tc>
          <w:tcPr>
            <w:tcW w:w="3969" w:type="dxa"/>
          </w:tcPr>
          <w:p w14:paraId="3D3DEB97" w14:textId="77777777" w:rsidR="008078E6" w:rsidRPr="00AD1411" w:rsidRDefault="008078E6" w:rsidP="00816B84">
            <w:pPr>
              <w:pStyle w:val="TAL"/>
            </w:pPr>
            <w:r w:rsidRPr="00AD1411">
              <w:t>The UE transmits a SERVICE REQUEST message.</w:t>
            </w:r>
          </w:p>
        </w:tc>
        <w:tc>
          <w:tcPr>
            <w:tcW w:w="709" w:type="dxa"/>
          </w:tcPr>
          <w:p w14:paraId="0B83D727" w14:textId="77777777" w:rsidR="008078E6" w:rsidRPr="00AD1411" w:rsidRDefault="008078E6" w:rsidP="00816B84">
            <w:pPr>
              <w:pStyle w:val="TAC"/>
            </w:pPr>
            <w:r w:rsidRPr="00AD1411">
              <w:t>--&gt;</w:t>
            </w:r>
          </w:p>
        </w:tc>
        <w:tc>
          <w:tcPr>
            <w:tcW w:w="2977" w:type="dxa"/>
          </w:tcPr>
          <w:p w14:paraId="5BE197BB" w14:textId="77777777" w:rsidR="008078E6" w:rsidRPr="00AD1411" w:rsidRDefault="008078E6" w:rsidP="00816B84">
            <w:pPr>
              <w:pStyle w:val="TAL"/>
            </w:pPr>
            <w:r w:rsidRPr="00AD1411">
              <w:t>SERVICE REQUEST</w:t>
            </w:r>
          </w:p>
        </w:tc>
        <w:tc>
          <w:tcPr>
            <w:tcW w:w="567" w:type="dxa"/>
          </w:tcPr>
          <w:p w14:paraId="7886D359" w14:textId="77777777" w:rsidR="008078E6" w:rsidRPr="00AD1411" w:rsidRDefault="008078E6" w:rsidP="00816B84">
            <w:pPr>
              <w:pStyle w:val="TAC"/>
            </w:pPr>
            <w:r w:rsidRPr="00AD1411">
              <w:t>-</w:t>
            </w:r>
          </w:p>
        </w:tc>
        <w:tc>
          <w:tcPr>
            <w:tcW w:w="892" w:type="dxa"/>
          </w:tcPr>
          <w:p w14:paraId="6766E52E" w14:textId="77777777" w:rsidR="008078E6" w:rsidRPr="00AD1411" w:rsidRDefault="008078E6" w:rsidP="00816B84">
            <w:pPr>
              <w:pStyle w:val="TAC"/>
            </w:pPr>
            <w:r w:rsidRPr="00AD1411">
              <w:t>-</w:t>
            </w:r>
          </w:p>
        </w:tc>
      </w:tr>
      <w:tr w:rsidR="008078E6" w:rsidRPr="00AD1411" w14:paraId="5058F2F3" w14:textId="77777777" w:rsidTr="00816B84">
        <w:tc>
          <w:tcPr>
            <w:tcW w:w="648" w:type="dxa"/>
          </w:tcPr>
          <w:p w14:paraId="65B813B7" w14:textId="77777777" w:rsidR="008078E6" w:rsidRPr="00AD1411" w:rsidRDefault="008078E6" w:rsidP="00816B84">
            <w:pPr>
              <w:pStyle w:val="TAC"/>
            </w:pPr>
            <w:r w:rsidRPr="00AD1411">
              <w:t>3</w:t>
            </w:r>
          </w:p>
        </w:tc>
        <w:tc>
          <w:tcPr>
            <w:tcW w:w="3969" w:type="dxa"/>
          </w:tcPr>
          <w:p w14:paraId="61D9394E" w14:textId="77777777" w:rsidR="008078E6" w:rsidRPr="00AD1411" w:rsidRDefault="008078E6" w:rsidP="00816B84">
            <w:pPr>
              <w:pStyle w:val="TAL"/>
            </w:pPr>
            <w:r w:rsidRPr="00AD1411">
              <w:t>The SS establishes SRB2 and the MCG DRBs associated with the default EPS bearer context activated during the preamble.</w:t>
            </w:r>
          </w:p>
        </w:tc>
        <w:tc>
          <w:tcPr>
            <w:tcW w:w="709" w:type="dxa"/>
          </w:tcPr>
          <w:p w14:paraId="65785FC4" w14:textId="77777777" w:rsidR="008078E6" w:rsidRPr="00AD1411" w:rsidRDefault="008078E6" w:rsidP="00816B84">
            <w:pPr>
              <w:pStyle w:val="TAC"/>
            </w:pPr>
            <w:r w:rsidRPr="00AD1411">
              <w:t>-</w:t>
            </w:r>
          </w:p>
        </w:tc>
        <w:tc>
          <w:tcPr>
            <w:tcW w:w="2977" w:type="dxa"/>
          </w:tcPr>
          <w:p w14:paraId="55FEDAC3" w14:textId="77777777" w:rsidR="008078E6" w:rsidRPr="00AD1411" w:rsidRDefault="008078E6" w:rsidP="00816B84">
            <w:pPr>
              <w:pStyle w:val="TAL"/>
            </w:pPr>
            <w:r w:rsidRPr="00AD1411">
              <w:t>-</w:t>
            </w:r>
          </w:p>
        </w:tc>
        <w:tc>
          <w:tcPr>
            <w:tcW w:w="567" w:type="dxa"/>
          </w:tcPr>
          <w:p w14:paraId="2D1B4EA5" w14:textId="77777777" w:rsidR="008078E6" w:rsidRPr="00AD1411" w:rsidRDefault="008078E6" w:rsidP="00816B84">
            <w:pPr>
              <w:pStyle w:val="TAC"/>
            </w:pPr>
            <w:r w:rsidRPr="00AD1411">
              <w:t>-</w:t>
            </w:r>
          </w:p>
        </w:tc>
        <w:tc>
          <w:tcPr>
            <w:tcW w:w="892" w:type="dxa"/>
          </w:tcPr>
          <w:p w14:paraId="0BA4E7B0" w14:textId="77777777" w:rsidR="008078E6" w:rsidRPr="00AD1411" w:rsidRDefault="008078E6" w:rsidP="00816B84">
            <w:pPr>
              <w:pStyle w:val="TAC"/>
            </w:pPr>
            <w:r w:rsidRPr="00AD1411">
              <w:t>-</w:t>
            </w:r>
          </w:p>
        </w:tc>
      </w:tr>
      <w:tr w:rsidR="008078E6" w:rsidRPr="00AD1411" w14:paraId="3A6168DE" w14:textId="77777777" w:rsidTr="00816B84">
        <w:tc>
          <w:tcPr>
            <w:tcW w:w="648" w:type="dxa"/>
          </w:tcPr>
          <w:p w14:paraId="7F6D2DF7" w14:textId="77777777" w:rsidR="008078E6" w:rsidRPr="00AD1411" w:rsidRDefault="008078E6" w:rsidP="00816B84">
            <w:pPr>
              <w:pStyle w:val="TAC"/>
            </w:pPr>
            <w:r w:rsidRPr="00AD1411">
              <w:t>4</w:t>
            </w:r>
          </w:p>
        </w:tc>
        <w:tc>
          <w:tcPr>
            <w:tcW w:w="3969" w:type="dxa"/>
          </w:tcPr>
          <w:p w14:paraId="1A8946D5" w14:textId="77777777" w:rsidR="008078E6" w:rsidRPr="00AD1411" w:rsidRDefault="008078E6" w:rsidP="00816B84">
            <w:pPr>
              <w:pStyle w:val="TAL"/>
            </w:pPr>
            <w:r w:rsidRPr="00AD1411">
              <w:t>Check: Does the UE transmit a BEARER RESOURCE ALLOCATION REQUEST message?</w:t>
            </w:r>
          </w:p>
        </w:tc>
        <w:tc>
          <w:tcPr>
            <w:tcW w:w="709" w:type="dxa"/>
          </w:tcPr>
          <w:p w14:paraId="1F6F14A6" w14:textId="77777777" w:rsidR="008078E6" w:rsidRPr="00AD1411" w:rsidRDefault="008078E6" w:rsidP="00816B84">
            <w:pPr>
              <w:pStyle w:val="TAC"/>
            </w:pPr>
            <w:r w:rsidRPr="00AD1411">
              <w:t>--&gt;</w:t>
            </w:r>
          </w:p>
        </w:tc>
        <w:tc>
          <w:tcPr>
            <w:tcW w:w="2977" w:type="dxa"/>
          </w:tcPr>
          <w:p w14:paraId="0377F1C9" w14:textId="77777777" w:rsidR="008078E6" w:rsidRPr="00AD1411" w:rsidRDefault="008078E6" w:rsidP="00816B84">
            <w:pPr>
              <w:pStyle w:val="TAL"/>
            </w:pPr>
            <w:r w:rsidRPr="00AD1411">
              <w:t>BEARER RESOURCE ALLOCATION REQUEST</w:t>
            </w:r>
          </w:p>
        </w:tc>
        <w:tc>
          <w:tcPr>
            <w:tcW w:w="567" w:type="dxa"/>
          </w:tcPr>
          <w:p w14:paraId="2B835874" w14:textId="77777777" w:rsidR="008078E6" w:rsidRPr="00AD1411" w:rsidRDefault="008078E6" w:rsidP="00816B84">
            <w:pPr>
              <w:pStyle w:val="TAC"/>
            </w:pPr>
            <w:r w:rsidRPr="00AD1411">
              <w:t>1</w:t>
            </w:r>
          </w:p>
        </w:tc>
        <w:tc>
          <w:tcPr>
            <w:tcW w:w="892" w:type="dxa"/>
          </w:tcPr>
          <w:p w14:paraId="68E528F7" w14:textId="77777777" w:rsidR="008078E6" w:rsidRPr="00AD1411" w:rsidRDefault="008078E6" w:rsidP="00816B84">
            <w:pPr>
              <w:pStyle w:val="TAC"/>
            </w:pPr>
            <w:r w:rsidRPr="00AD1411">
              <w:t>P</w:t>
            </w:r>
          </w:p>
        </w:tc>
      </w:tr>
      <w:tr w:rsidR="008078E6" w:rsidRPr="00AD1411" w14:paraId="43F74913" w14:textId="77777777" w:rsidTr="00816B84">
        <w:tc>
          <w:tcPr>
            <w:tcW w:w="648" w:type="dxa"/>
          </w:tcPr>
          <w:p w14:paraId="4600DE05" w14:textId="77777777" w:rsidR="008078E6" w:rsidRPr="00AD1411" w:rsidRDefault="008078E6" w:rsidP="00816B84">
            <w:pPr>
              <w:pStyle w:val="TAC"/>
            </w:pPr>
            <w:r w:rsidRPr="00AD1411">
              <w:t>5</w:t>
            </w:r>
          </w:p>
        </w:tc>
        <w:tc>
          <w:tcPr>
            <w:tcW w:w="3969" w:type="dxa"/>
          </w:tcPr>
          <w:p w14:paraId="2A5249B3" w14:textId="77777777" w:rsidR="008078E6" w:rsidRPr="00AD1411" w:rsidRDefault="008078E6" w:rsidP="00816B84">
            <w:pPr>
              <w:pStyle w:val="TAL"/>
            </w:pPr>
            <w:r w:rsidRPr="00AD1411">
              <w:t xml:space="preserve">The SS transmits an ACTIVATE DEDICATED EPS BEARER CONTEXT REQUEST message and establishes </w:t>
            </w:r>
            <w:proofErr w:type="gramStart"/>
            <w:r w:rsidRPr="00AD1411">
              <w:t>a</w:t>
            </w:r>
            <w:proofErr w:type="gramEnd"/>
            <w:r w:rsidRPr="00AD1411">
              <w:t xml:space="preserve"> RLC-AM SCG DRB bearer using </w:t>
            </w:r>
            <w:proofErr w:type="spellStart"/>
            <w:r w:rsidRPr="00AD1411">
              <w:t>MCG_and_SCG</w:t>
            </w:r>
            <w:proofErr w:type="spellEnd"/>
            <w:r w:rsidRPr="00AD1411">
              <w:t xml:space="preserve"> condition.</w:t>
            </w:r>
          </w:p>
        </w:tc>
        <w:tc>
          <w:tcPr>
            <w:tcW w:w="709" w:type="dxa"/>
          </w:tcPr>
          <w:p w14:paraId="31E21060" w14:textId="77777777" w:rsidR="008078E6" w:rsidRPr="00AD1411" w:rsidRDefault="008078E6" w:rsidP="00816B84">
            <w:pPr>
              <w:pStyle w:val="TAC"/>
            </w:pPr>
            <w:r w:rsidRPr="00AD1411">
              <w:t>&lt;--</w:t>
            </w:r>
          </w:p>
        </w:tc>
        <w:tc>
          <w:tcPr>
            <w:tcW w:w="2977" w:type="dxa"/>
          </w:tcPr>
          <w:p w14:paraId="489AFD21" w14:textId="77777777" w:rsidR="008078E6" w:rsidRPr="00AD1411" w:rsidRDefault="008078E6" w:rsidP="00816B84">
            <w:pPr>
              <w:pStyle w:val="TAL"/>
            </w:pPr>
            <w:r w:rsidRPr="00AD1411">
              <w:t>ACTIVATE DEDICATED EPS BEARER CONTEXT REQUEST</w:t>
            </w:r>
          </w:p>
        </w:tc>
        <w:tc>
          <w:tcPr>
            <w:tcW w:w="567" w:type="dxa"/>
          </w:tcPr>
          <w:p w14:paraId="7CEDB50C" w14:textId="77777777" w:rsidR="008078E6" w:rsidRPr="00AD1411" w:rsidRDefault="008078E6" w:rsidP="00816B84">
            <w:pPr>
              <w:pStyle w:val="TAC"/>
            </w:pPr>
            <w:r w:rsidRPr="00AD1411">
              <w:t>-</w:t>
            </w:r>
          </w:p>
        </w:tc>
        <w:tc>
          <w:tcPr>
            <w:tcW w:w="892" w:type="dxa"/>
          </w:tcPr>
          <w:p w14:paraId="46479A4D" w14:textId="77777777" w:rsidR="008078E6" w:rsidRPr="00AD1411" w:rsidRDefault="008078E6" w:rsidP="00816B84">
            <w:pPr>
              <w:pStyle w:val="TAC"/>
            </w:pPr>
            <w:r w:rsidRPr="00AD1411">
              <w:t>-</w:t>
            </w:r>
          </w:p>
        </w:tc>
      </w:tr>
      <w:tr w:rsidR="008078E6" w:rsidRPr="00AD1411" w14:paraId="5A8D39BB" w14:textId="77777777" w:rsidTr="00816B84">
        <w:tc>
          <w:tcPr>
            <w:tcW w:w="648" w:type="dxa"/>
          </w:tcPr>
          <w:p w14:paraId="00BB3439" w14:textId="77777777" w:rsidR="008078E6" w:rsidRPr="00AD1411" w:rsidRDefault="008078E6" w:rsidP="00816B84">
            <w:pPr>
              <w:pStyle w:val="TAC"/>
            </w:pPr>
            <w:r w:rsidRPr="00AD1411">
              <w:t>6</w:t>
            </w:r>
          </w:p>
        </w:tc>
        <w:tc>
          <w:tcPr>
            <w:tcW w:w="3969" w:type="dxa"/>
          </w:tcPr>
          <w:p w14:paraId="28CF2BC6" w14:textId="77777777" w:rsidR="008078E6" w:rsidRPr="00AD1411" w:rsidRDefault="008078E6" w:rsidP="00816B84">
            <w:pPr>
              <w:pStyle w:val="TAL"/>
            </w:pPr>
            <w:r w:rsidRPr="00AD1411">
              <w:t>Check: Does the UE transmit an ACTIVATE DEDICATED EPS BEARER CONTEXT ACCEPT message?</w:t>
            </w:r>
          </w:p>
        </w:tc>
        <w:tc>
          <w:tcPr>
            <w:tcW w:w="709" w:type="dxa"/>
          </w:tcPr>
          <w:p w14:paraId="2ECF2632" w14:textId="77777777" w:rsidR="008078E6" w:rsidRPr="00AD1411" w:rsidRDefault="008078E6" w:rsidP="00816B84">
            <w:pPr>
              <w:pStyle w:val="TAC"/>
            </w:pPr>
            <w:r w:rsidRPr="00AD1411">
              <w:t>--&gt;</w:t>
            </w:r>
          </w:p>
        </w:tc>
        <w:tc>
          <w:tcPr>
            <w:tcW w:w="2977" w:type="dxa"/>
          </w:tcPr>
          <w:p w14:paraId="5BF91448" w14:textId="77777777" w:rsidR="008078E6" w:rsidRPr="00AD1411" w:rsidRDefault="008078E6" w:rsidP="00816B84">
            <w:pPr>
              <w:pStyle w:val="TAL"/>
            </w:pPr>
            <w:r w:rsidRPr="00AD1411">
              <w:t>ACTIVATE DEDICATED EPS BEARER CONTEXT ACCEPT</w:t>
            </w:r>
          </w:p>
        </w:tc>
        <w:tc>
          <w:tcPr>
            <w:tcW w:w="567" w:type="dxa"/>
          </w:tcPr>
          <w:p w14:paraId="7D8BF49E" w14:textId="77777777" w:rsidR="008078E6" w:rsidRPr="00AD1411" w:rsidRDefault="008078E6" w:rsidP="00816B84">
            <w:pPr>
              <w:pStyle w:val="TAC"/>
            </w:pPr>
            <w:r w:rsidRPr="00AD1411">
              <w:t>2</w:t>
            </w:r>
          </w:p>
        </w:tc>
        <w:tc>
          <w:tcPr>
            <w:tcW w:w="892" w:type="dxa"/>
          </w:tcPr>
          <w:p w14:paraId="7D344D7A" w14:textId="77777777" w:rsidR="008078E6" w:rsidRPr="00AD1411" w:rsidRDefault="008078E6" w:rsidP="00816B84">
            <w:pPr>
              <w:pStyle w:val="TAC"/>
            </w:pPr>
            <w:r w:rsidRPr="00AD1411">
              <w:t>P</w:t>
            </w:r>
          </w:p>
        </w:tc>
      </w:tr>
      <w:tr w:rsidR="008078E6" w:rsidRPr="00AD1411" w14:paraId="25036691" w14:textId="77777777" w:rsidTr="00816B84">
        <w:tc>
          <w:tcPr>
            <w:tcW w:w="648" w:type="dxa"/>
          </w:tcPr>
          <w:p w14:paraId="76EC90E0" w14:textId="77777777" w:rsidR="008078E6" w:rsidRPr="00AD1411" w:rsidRDefault="008078E6" w:rsidP="00816B84">
            <w:pPr>
              <w:pStyle w:val="TAC"/>
            </w:pPr>
            <w:r w:rsidRPr="00AD1411">
              <w:t>7</w:t>
            </w:r>
          </w:p>
        </w:tc>
        <w:tc>
          <w:tcPr>
            <w:tcW w:w="3969" w:type="dxa"/>
          </w:tcPr>
          <w:p w14:paraId="6C7EC853" w14:textId="77777777" w:rsidR="008078E6" w:rsidRPr="00AD1411" w:rsidRDefault="008078E6" w:rsidP="00816B84">
            <w:pPr>
              <w:pStyle w:val="TAL"/>
            </w:pPr>
            <w:r w:rsidRPr="00AD1411">
              <w:t xml:space="preserve">Cause the UE to request bearer resource modification of dedicated EPS bearer associated with non-IMS PDN connectivity if </w:t>
            </w:r>
            <w:proofErr w:type="spellStart"/>
            <w:r w:rsidRPr="00AD1411">
              <w:t>pc_MULTI_PDN</w:t>
            </w:r>
            <w:proofErr w:type="spellEnd"/>
            <w:r w:rsidRPr="00AD1411">
              <w:t>=TRUE else first PDN connectivity. (Note 2).</w:t>
            </w:r>
          </w:p>
        </w:tc>
        <w:tc>
          <w:tcPr>
            <w:tcW w:w="709" w:type="dxa"/>
          </w:tcPr>
          <w:p w14:paraId="56D8082B" w14:textId="77777777" w:rsidR="008078E6" w:rsidRPr="00AD1411" w:rsidRDefault="008078E6" w:rsidP="00816B84">
            <w:pPr>
              <w:pStyle w:val="TAC"/>
            </w:pPr>
            <w:r w:rsidRPr="00AD1411">
              <w:t>-</w:t>
            </w:r>
          </w:p>
        </w:tc>
        <w:tc>
          <w:tcPr>
            <w:tcW w:w="2977" w:type="dxa"/>
          </w:tcPr>
          <w:p w14:paraId="38BE48BE" w14:textId="77777777" w:rsidR="008078E6" w:rsidRPr="00AD1411" w:rsidRDefault="008078E6" w:rsidP="00816B84">
            <w:pPr>
              <w:pStyle w:val="TAL"/>
            </w:pPr>
            <w:r w:rsidRPr="00AD1411">
              <w:t>-</w:t>
            </w:r>
          </w:p>
        </w:tc>
        <w:tc>
          <w:tcPr>
            <w:tcW w:w="567" w:type="dxa"/>
          </w:tcPr>
          <w:p w14:paraId="76F962CF" w14:textId="77777777" w:rsidR="008078E6" w:rsidRPr="00AD1411" w:rsidRDefault="008078E6" w:rsidP="00816B84">
            <w:pPr>
              <w:pStyle w:val="TAC"/>
            </w:pPr>
            <w:r w:rsidRPr="00AD1411">
              <w:t>-</w:t>
            </w:r>
          </w:p>
        </w:tc>
        <w:tc>
          <w:tcPr>
            <w:tcW w:w="892" w:type="dxa"/>
          </w:tcPr>
          <w:p w14:paraId="58508B78" w14:textId="77777777" w:rsidR="008078E6" w:rsidRPr="00AD1411" w:rsidRDefault="008078E6" w:rsidP="00816B84">
            <w:pPr>
              <w:pStyle w:val="TAC"/>
            </w:pPr>
            <w:r w:rsidRPr="00AD1411">
              <w:t>-</w:t>
            </w:r>
          </w:p>
        </w:tc>
      </w:tr>
      <w:tr w:rsidR="008078E6" w:rsidRPr="00AD1411" w14:paraId="5D95D2E7" w14:textId="77777777" w:rsidTr="00816B84">
        <w:tc>
          <w:tcPr>
            <w:tcW w:w="648" w:type="dxa"/>
          </w:tcPr>
          <w:p w14:paraId="0E8298B4" w14:textId="77777777" w:rsidR="008078E6" w:rsidRPr="00AD1411" w:rsidRDefault="008078E6" w:rsidP="00816B84">
            <w:pPr>
              <w:pStyle w:val="TAC"/>
            </w:pPr>
            <w:r w:rsidRPr="00AD1411">
              <w:t>8</w:t>
            </w:r>
          </w:p>
        </w:tc>
        <w:tc>
          <w:tcPr>
            <w:tcW w:w="3969" w:type="dxa"/>
          </w:tcPr>
          <w:p w14:paraId="4328E491" w14:textId="77777777" w:rsidR="008078E6" w:rsidRPr="00AD1411" w:rsidRDefault="008078E6" w:rsidP="00816B84">
            <w:pPr>
              <w:pStyle w:val="TAL"/>
            </w:pPr>
            <w:r w:rsidRPr="00AD1411">
              <w:t>Check: Does the UE transmit a BEARER RESOURCE MODIFICATION REQUEST message?</w:t>
            </w:r>
          </w:p>
        </w:tc>
        <w:tc>
          <w:tcPr>
            <w:tcW w:w="709" w:type="dxa"/>
          </w:tcPr>
          <w:p w14:paraId="12D56AD7" w14:textId="77777777" w:rsidR="008078E6" w:rsidRPr="00AD1411" w:rsidRDefault="008078E6" w:rsidP="00816B84">
            <w:pPr>
              <w:pStyle w:val="TAC"/>
            </w:pPr>
            <w:r w:rsidRPr="00AD1411">
              <w:t>--&gt;</w:t>
            </w:r>
          </w:p>
        </w:tc>
        <w:tc>
          <w:tcPr>
            <w:tcW w:w="2977" w:type="dxa"/>
          </w:tcPr>
          <w:p w14:paraId="20707D9E" w14:textId="77777777" w:rsidR="008078E6" w:rsidRPr="00AD1411" w:rsidRDefault="008078E6" w:rsidP="00816B84">
            <w:pPr>
              <w:pStyle w:val="TAL"/>
            </w:pPr>
            <w:r w:rsidRPr="00AD1411">
              <w:t>BEARER RESOURCE MODIFICATION REQUEST</w:t>
            </w:r>
          </w:p>
        </w:tc>
        <w:tc>
          <w:tcPr>
            <w:tcW w:w="567" w:type="dxa"/>
          </w:tcPr>
          <w:p w14:paraId="168FE321" w14:textId="77777777" w:rsidR="008078E6" w:rsidRPr="00AD1411" w:rsidRDefault="008078E6" w:rsidP="00816B84">
            <w:pPr>
              <w:pStyle w:val="TAC"/>
            </w:pPr>
            <w:r w:rsidRPr="00AD1411">
              <w:t>3</w:t>
            </w:r>
          </w:p>
        </w:tc>
        <w:tc>
          <w:tcPr>
            <w:tcW w:w="892" w:type="dxa"/>
          </w:tcPr>
          <w:p w14:paraId="29091C77" w14:textId="77777777" w:rsidR="008078E6" w:rsidRPr="00AD1411" w:rsidRDefault="008078E6" w:rsidP="00816B84">
            <w:pPr>
              <w:pStyle w:val="TAC"/>
            </w:pPr>
            <w:r w:rsidRPr="00AD1411">
              <w:t>P</w:t>
            </w:r>
          </w:p>
        </w:tc>
      </w:tr>
      <w:tr w:rsidR="008078E6" w:rsidRPr="00AD1411" w14:paraId="3B291344" w14:textId="77777777" w:rsidTr="00816B84">
        <w:tc>
          <w:tcPr>
            <w:tcW w:w="648" w:type="dxa"/>
          </w:tcPr>
          <w:p w14:paraId="57C8C14E" w14:textId="77777777" w:rsidR="008078E6" w:rsidRPr="00AD1411" w:rsidRDefault="008078E6" w:rsidP="00816B84">
            <w:pPr>
              <w:pStyle w:val="TAC"/>
            </w:pPr>
            <w:r w:rsidRPr="00AD1411">
              <w:t>9</w:t>
            </w:r>
          </w:p>
        </w:tc>
        <w:tc>
          <w:tcPr>
            <w:tcW w:w="3969" w:type="dxa"/>
          </w:tcPr>
          <w:p w14:paraId="4BACC1ED" w14:textId="77777777" w:rsidR="008078E6" w:rsidRPr="00AD1411" w:rsidRDefault="008078E6" w:rsidP="00816B84">
            <w:pPr>
              <w:pStyle w:val="TAL"/>
            </w:pPr>
            <w:r w:rsidRPr="00AD1411">
              <w:t>The SS transmits an ACTIVATE DEDICATED EPS BEARER CONTEXT REQUEST message.</w:t>
            </w:r>
          </w:p>
        </w:tc>
        <w:tc>
          <w:tcPr>
            <w:tcW w:w="709" w:type="dxa"/>
          </w:tcPr>
          <w:p w14:paraId="3D986CDA" w14:textId="77777777" w:rsidR="008078E6" w:rsidRPr="00AD1411" w:rsidRDefault="008078E6" w:rsidP="00816B84">
            <w:pPr>
              <w:pStyle w:val="TAC"/>
            </w:pPr>
            <w:r w:rsidRPr="00AD1411">
              <w:t>&lt;--</w:t>
            </w:r>
          </w:p>
        </w:tc>
        <w:tc>
          <w:tcPr>
            <w:tcW w:w="2977" w:type="dxa"/>
          </w:tcPr>
          <w:p w14:paraId="1B94B32D" w14:textId="77777777" w:rsidR="008078E6" w:rsidRPr="00AD1411" w:rsidRDefault="008078E6" w:rsidP="00816B84">
            <w:pPr>
              <w:pStyle w:val="TAL"/>
            </w:pPr>
            <w:r w:rsidRPr="00AD1411">
              <w:t>MODIFY EPS BEARER CONTEXT REQUEST</w:t>
            </w:r>
          </w:p>
        </w:tc>
        <w:tc>
          <w:tcPr>
            <w:tcW w:w="567" w:type="dxa"/>
          </w:tcPr>
          <w:p w14:paraId="32AA7FDE" w14:textId="77777777" w:rsidR="008078E6" w:rsidRPr="00AD1411" w:rsidRDefault="008078E6" w:rsidP="00816B84">
            <w:pPr>
              <w:pStyle w:val="TAC"/>
            </w:pPr>
            <w:r w:rsidRPr="00AD1411">
              <w:t>-</w:t>
            </w:r>
          </w:p>
        </w:tc>
        <w:tc>
          <w:tcPr>
            <w:tcW w:w="892" w:type="dxa"/>
          </w:tcPr>
          <w:p w14:paraId="51F83C2B" w14:textId="77777777" w:rsidR="008078E6" w:rsidRPr="00AD1411" w:rsidRDefault="008078E6" w:rsidP="00816B84">
            <w:pPr>
              <w:pStyle w:val="TAC"/>
            </w:pPr>
            <w:r w:rsidRPr="00AD1411">
              <w:t>-</w:t>
            </w:r>
          </w:p>
        </w:tc>
      </w:tr>
      <w:tr w:rsidR="008078E6" w:rsidRPr="00AD1411" w14:paraId="181EB065" w14:textId="77777777" w:rsidTr="00816B84">
        <w:tc>
          <w:tcPr>
            <w:tcW w:w="648" w:type="dxa"/>
          </w:tcPr>
          <w:p w14:paraId="31D4E2C8" w14:textId="77777777" w:rsidR="008078E6" w:rsidRPr="00AD1411" w:rsidRDefault="008078E6" w:rsidP="00816B84">
            <w:pPr>
              <w:pStyle w:val="TAC"/>
            </w:pPr>
            <w:r w:rsidRPr="00AD1411">
              <w:t>10</w:t>
            </w:r>
          </w:p>
        </w:tc>
        <w:tc>
          <w:tcPr>
            <w:tcW w:w="3969" w:type="dxa"/>
          </w:tcPr>
          <w:p w14:paraId="4F0CECA5" w14:textId="77777777" w:rsidR="008078E6" w:rsidRPr="00AD1411" w:rsidRDefault="008078E6" w:rsidP="00816B84">
            <w:pPr>
              <w:pStyle w:val="TAL"/>
            </w:pPr>
            <w:r w:rsidRPr="00AD1411">
              <w:t>Check: Does the UE transmit an ACTIVATE DEDICATED EPS BEARER CONTEXT ACCEPT message?</w:t>
            </w:r>
          </w:p>
        </w:tc>
        <w:tc>
          <w:tcPr>
            <w:tcW w:w="709" w:type="dxa"/>
            <w:vAlign w:val="center"/>
          </w:tcPr>
          <w:p w14:paraId="3DDF558D" w14:textId="77777777" w:rsidR="008078E6" w:rsidRPr="00AD1411" w:rsidRDefault="008078E6" w:rsidP="00816B84">
            <w:pPr>
              <w:pStyle w:val="TAC"/>
            </w:pPr>
            <w:r w:rsidRPr="00AD1411">
              <w:t>--&gt;</w:t>
            </w:r>
          </w:p>
        </w:tc>
        <w:tc>
          <w:tcPr>
            <w:tcW w:w="2977" w:type="dxa"/>
          </w:tcPr>
          <w:p w14:paraId="3BE1D35F" w14:textId="77777777" w:rsidR="008078E6" w:rsidRPr="00AD1411" w:rsidRDefault="008078E6" w:rsidP="00816B84">
            <w:pPr>
              <w:pStyle w:val="TAL"/>
            </w:pPr>
            <w:r w:rsidRPr="00AD1411">
              <w:t>MODIFY EPS BEARER CONTEXT ACCEPT</w:t>
            </w:r>
          </w:p>
        </w:tc>
        <w:tc>
          <w:tcPr>
            <w:tcW w:w="567" w:type="dxa"/>
          </w:tcPr>
          <w:p w14:paraId="6176B27C" w14:textId="77777777" w:rsidR="008078E6" w:rsidRPr="00AD1411" w:rsidRDefault="008078E6" w:rsidP="00816B84">
            <w:pPr>
              <w:pStyle w:val="TAC"/>
            </w:pPr>
            <w:r w:rsidRPr="00AD1411">
              <w:t>4</w:t>
            </w:r>
          </w:p>
        </w:tc>
        <w:tc>
          <w:tcPr>
            <w:tcW w:w="892" w:type="dxa"/>
          </w:tcPr>
          <w:p w14:paraId="21AA2A1F" w14:textId="77777777" w:rsidR="008078E6" w:rsidRPr="00AD1411" w:rsidRDefault="008078E6" w:rsidP="00816B84">
            <w:pPr>
              <w:pStyle w:val="TAC"/>
            </w:pPr>
            <w:r w:rsidRPr="00AD1411">
              <w:t>P</w:t>
            </w:r>
          </w:p>
        </w:tc>
      </w:tr>
      <w:tr w:rsidR="008078E6" w:rsidRPr="00AD1411" w14:paraId="5697740A" w14:textId="77777777" w:rsidTr="00816B84">
        <w:tc>
          <w:tcPr>
            <w:tcW w:w="9762" w:type="dxa"/>
            <w:gridSpan w:val="6"/>
          </w:tcPr>
          <w:p w14:paraId="6C61D0F4" w14:textId="77777777" w:rsidR="008078E6" w:rsidRPr="00AD1411" w:rsidRDefault="008078E6" w:rsidP="00816B84">
            <w:pPr>
              <w:pStyle w:val="TAN"/>
            </w:pPr>
            <w:r w:rsidRPr="00AD1411">
              <w:t>Note 1:</w:t>
            </w:r>
            <w:r w:rsidRPr="00AD1411">
              <w:tab/>
              <w:t>The request is assumed to be triggered by AT command +CGDSCONT, and +CGACT (activated).</w:t>
            </w:r>
          </w:p>
          <w:p w14:paraId="7F9A1EAB" w14:textId="77777777" w:rsidR="008078E6" w:rsidRPr="00AD1411" w:rsidRDefault="008078E6" w:rsidP="00816B84">
            <w:pPr>
              <w:pStyle w:val="TAN"/>
            </w:pPr>
            <w:r w:rsidRPr="00AD1411">
              <w:t>Note 2:</w:t>
            </w:r>
            <w:r w:rsidRPr="00AD1411">
              <w:tab/>
              <w:t>The request is assumed to be triggered by AT command +CGCMOD.</w:t>
            </w:r>
          </w:p>
        </w:tc>
      </w:tr>
    </w:tbl>
    <w:p w14:paraId="0B4B8F75" w14:textId="77777777" w:rsidR="008078E6" w:rsidRPr="00AD1411" w:rsidRDefault="008078E6" w:rsidP="008078E6"/>
    <w:p w14:paraId="6CCB3D97" w14:textId="77777777" w:rsidR="008078E6" w:rsidRPr="00AD1411" w:rsidRDefault="008078E6" w:rsidP="008078E6">
      <w:pPr>
        <w:pStyle w:val="H6"/>
      </w:pPr>
      <w:r w:rsidRPr="00AD1411">
        <w:lastRenderedPageBreak/>
        <w:t>10.2.2.1.3.3</w:t>
      </w:r>
      <w:r w:rsidRPr="00AD1411">
        <w:tab/>
        <w:t>Specific message contents</w:t>
      </w:r>
    </w:p>
    <w:p w14:paraId="4C06ABA3" w14:textId="77777777" w:rsidR="008078E6" w:rsidRPr="00AD1411" w:rsidRDefault="008078E6" w:rsidP="008078E6">
      <w:pPr>
        <w:pStyle w:val="TH"/>
      </w:pPr>
      <w:r w:rsidRPr="00AD1411">
        <w:t>Table 10.2.2.1.3.3-1: Message BEARER RESOURCE ALLOCATION REQUEST (step 4,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DE35EA" w14:textId="77777777" w:rsidTr="00816B84">
        <w:tc>
          <w:tcPr>
            <w:tcW w:w="9606" w:type="dxa"/>
            <w:gridSpan w:val="4"/>
            <w:shd w:val="clear" w:color="auto" w:fill="auto"/>
          </w:tcPr>
          <w:p w14:paraId="36F367B4" w14:textId="77777777" w:rsidR="008078E6" w:rsidRPr="00AD1411" w:rsidRDefault="008078E6" w:rsidP="00816B84">
            <w:pPr>
              <w:pStyle w:val="TAL"/>
            </w:pPr>
            <w:r w:rsidRPr="00AD1411">
              <w:t>Derivation path: TS 36.508 [7], Table 4.7.3-6B</w:t>
            </w:r>
          </w:p>
        </w:tc>
      </w:tr>
      <w:tr w:rsidR="008078E6" w:rsidRPr="00AD1411" w14:paraId="0D91E304" w14:textId="77777777" w:rsidTr="00816B84">
        <w:tc>
          <w:tcPr>
            <w:tcW w:w="4535" w:type="dxa"/>
            <w:tcBorders>
              <w:bottom w:val="single" w:sz="4" w:space="0" w:color="auto"/>
            </w:tcBorders>
            <w:shd w:val="clear" w:color="auto" w:fill="auto"/>
          </w:tcPr>
          <w:p w14:paraId="11C71D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1EC20E56"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15ACC440"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1FF177E9" w14:textId="77777777" w:rsidR="008078E6" w:rsidRPr="00AD1411" w:rsidRDefault="008078E6" w:rsidP="00816B84">
            <w:pPr>
              <w:pStyle w:val="TAH"/>
            </w:pPr>
            <w:r w:rsidRPr="00AD1411">
              <w:t>Condition</w:t>
            </w:r>
          </w:p>
        </w:tc>
      </w:tr>
      <w:tr w:rsidR="008078E6" w:rsidRPr="00AD1411" w14:paraId="4FA13A5A" w14:textId="77777777" w:rsidTr="00816B84">
        <w:tc>
          <w:tcPr>
            <w:tcW w:w="4535" w:type="dxa"/>
            <w:tcBorders>
              <w:top w:val="single" w:sz="4" w:space="0" w:color="auto"/>
              <w:bottom w:val="single" w:sz="4" w:space="0" w:color="auto"/>
            </w:tcBorders>
            <w:shd w:val="clear" w:color="auto" w:fill="auto"/>
          </w:tcPr>
          <w:p w14:paraId="30BEBADD" w14:textId="77777777" w:rsidR="008078E6" w:rsidRPr="00AD1411" w:rsidRDefault="008078E6" w:rsidP="00816B84">
            <w:pPr>
              <w:pStyle w:val="TAL"/>
            </w:pPr>
            <w:r w:rsidRPr="00AD1411">
              <w:t>Linked EPS bearer identity</w:t>
            </w:r>
          </w:p>
        </w:tc>
        <w:tc>
          <w:tcPr>
            <w:tcW w:w="2267" w:type="dxa"/>
            <w:tcBorders>
              <w:top w:val="single" w:sz="4" w:space="0" w:color="auto"/>
              <w:bottom w:val="single" w:sz="4" w:space="0" w:color="auto"/>
            </w:tcBorders>
            <w:shd w:val="clear" w:color="auto" w:fill="auto"/>
          </w:tcPr>
          <w:p w14:paraId="201382C9" w14:textId="77777777" w:rsidR="008078E6" w:rsidRPr="00AD1411" w:rsidRDefault="008078E6" w:rsidP="00816B84">
            <w:pPr>
              <w:pStyle w:val="TAL"/>
            </w:pPr>
            <w:r w:rsidRPr="00AD1411">
              <w:t>12</w:t>
            </w:r>
          </w:p>
        </w:tc>
        <w:tc>
          <w:tcPr>
            <w:tcW w:w="1700" w:type="dxa"/>
            <w:tcBorders>
              <w:top w:val="single" w:sz="4" w:space="0" w:color="auto"/>
              <w:bottom w:val="single" w:sz="4" w:space="0" w:color="auto"/>
            </w:tcBorders>
            <w:shd w:val="clear" w:color="auto" w:fill="auto"/>
          </w:tcPr>
          <w:p w14:paraId="278D0BF9"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691116B6" w14:textId="77777777" w:rsidR="008078E6" w:rsidRPr="00AD1411" w:rsidRDefault="008078E6" w:rsidP="00816B84">
            <w:pPr>
              <w:pStyle w:val="TAL"/>
            </w:pPr>
          </w:p>
        </w:tc>
      </w:tr>
      <w:tr w:rsidR="008078E6" w:rsidRPr="00AD1411" w14:paraId="286FAA5D" w14:textId="77777777" w:rsidTr="00816B84">
        <w:tc>
          <w:tcPr>
            <w:tcW w:w="4535" w:type="dxa"/>
            <w:tcBorders>
              <w:top w:val="single" w:sz="4" w:space="0" w:color="auto"/>
              <w:bottom w:val="single" w:sz="4" w:space="0" w:color="auto"/>
            </w:tcBorders>
            <w:shd w:val="clear" w:color="auto" w:fill="auto"/>
          </w:tcPr>
          <w:p w14:paraId="774880A8"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337CB7CD"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2A3F63C"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72A2F90" w14:textId="77777777" w:rsidR="008078E6" w:rsidRPr="00AD1411" w:rsidRDefault="008078E6" w:rsidP="00816B84">
            <w:pPr>
              <w:pStyle w:val="TAL"/>
            </w:pPr>
          </w:p>
        </w:tc>
      </w:tr>
      <w:tr w:rsidR="008078E6" w:rsidRPr="00AD1411" w14:paraId="71489FE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FC9"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1F3A"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F2C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75C4" w14:textId="77777777" w:rsidR="008078E6" w:rsidRPr="00AD1411" w:rsidRDefault="008078E6" w:rsidP="00816B84">
            <w:pPr>
              <w:pStyle w:val="TAL"/>
            </w:pPr>
          </w:p>
        </w:tc>
      </w:tr>
      <w:tr w:rsidR="008078E6" w:rsidRPr="00AD1411" w14:paraId="34AD5F0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D6CE"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62BF"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FE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6CCB" w14:textId="77777777" w:rsidR="008078E6" w:rsidRPr="00AD1411" w:rsidRDefault="008078E6" w:rsidP="00816B84">
            <w:pPr>
              <w:pStyle w:val="TAL"/>
            </w:pPr>
          </w:p>
        </w:tc>
      </w:tr>
      <w:tr w:rsidR="008078E6" w:rsidRPr="00AD1411" w14:paraId="56F4990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04C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5A0D"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860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9F0E" w14:textId="77777777" w:rsidR="008078E6" w:rsidRPr="00AD1411" w:rsidRDefault="008078E6" w:rsidP="00816B84">
            <w:pPr>
              <w:pStyle w:val="TAL"/>
            </w:pPr>
          </w:p>
        </w:tc>
      </w:tr>
      <w:tr w:rsidR="008078E6" w:rsidRPr="00AD1411" w14:paraId="3F1F57B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88B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B329"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02F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7F39" w14:textId="77777777" w:rsidR="008078E6" w:rsidRPr="00AD1411" w:rsidRDefault="008078E6" w:rsidP="00816B84">
            <w:pPr>
              <w:pStyle w:val="TAL"/>
            </w:pPr>
          </w:p>
        </w:tc>
      </w:tr>
      <w:tr w:rsidR="008078E6" w:rsidRPr="00AD1411" w14:paraId="2C0072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A0B"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7B04"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2C2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D7DA" w14:textId="77777777" w:rsidR="008078E6" w:rsidRPr="00AD1411" w:rsidRDefault="008078E6" w:rsidP="00816B84">
            <w:pPr>
              <w:pStyle w:val="TAL"/>
            </w:pPr>
          </w:p>
        </w:tc>
      </w:tr>
      <w:tr w:rsidR="008078E6" w:rsidRPr="00AD1411" w14:paraId="1AE94C6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D9D5"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7A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481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65F5" w14:textId="77777777" w:rsidR="008078E6" w:rsidRPr="00AD1411" w:rsidRDefault="008078E6" w:rsidP="00816B84">
            <w:pPr>
              <w:pStyle w:val="TAL"/>
            </w:pPr>
          </w:p>
        </w:tc>
      </w:tr>
      <w:tr w:rsidR="008078E6" w:rsidRPr="00AD1411" w14:paraId="103DDC1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1AE9"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0A0D"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716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AE12" w14:textId="77777777" w:rsidR="008078E6" w:rsidRPr="00AD1411" w:rsidRDefault="008078E6" w:rsidP="00816B84">
            <w:pPr>
              <w:pStyle w:val="TAL"/>
            </w:pPr>
          </w:p>
        </w:tc>
      </w:tr>
      <w:tr w:rsidR="008078E6" w:rsidRPr="00AD1411" w14:paraId="0E7B787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8B4"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68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18D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36DC" w14:textId="77777777" w:rsidR="008078E6" w:rsidRPr="00AD1411" w:rsidRDefault="008078E6" w:rsidP="00816B84">
            <w:pPr>
              <w:pStyle w:val="TAL"/>
            </w:pPr>
          </w:p>
        </w:tc>
      </w:tr>
      <w:tr w:rsidR="008078E6" w:rsidRPr="00AD1411" w14:paraId="3395F1A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E83"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3F4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19E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98B3" w14:textId="77777777" w:rsidR="008078E6" w:rsidRPr="00AD1411" w:rsidRDefault="008078E6" w:rsidP="00816B84">
            <w:pPr>
              <w:pStyle w:val="TAL"/>
            </w:pPr>
          </w:p>
        </w:tc>
      </w:tr>
      <w:tr w:rsidR="008078E6" w:rsidRPr="00AD1411" w14:paraId="7C668F8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7435"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E07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B6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60A" w14:textId="77777777" w:rsidR="008078E6" w:rsidRPr="00AD1411" w:rsidRDefault="008078E6" w:rsidP="00816B84">
            <w:pPr>
              <w:pStyle w:val="TAL"/>
            </w:pPr>
          </w:p>
        </w:tc>
      </w:tr>
      <w:tr w:rsidR="008078E6" w:rsidRPr="00AD1411" w14:paraId="127F17B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1C57"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77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837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7A85" w14:textId="77777777" w:rsidR="008078E6" w:rsidRPr="00AD1411" w:rsidRDefault="008078E6" w:rsidP="00816B84">
            <w:pPr>
              <w:pStyle w:val="TAL"/>
            </w:pPr>
          </w:p>
        </w:tc>
      </w:tr>
      <w:tr w:rsidR="008078E6" w:rsidRPr="00AD1411" w14:paraId="6E3DEC1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6679"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F7E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7B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FE2E" w14:textId="77777777" w:rsidR="008078E6" w:rsidRPr="00AD1411" w:rsidRDefault="008078E6" w:rsidP="00816B84">
            <w:pPr>
              <w:pStyle w:val="TAL"/>
            </w:pPr>
          </w:p>
        </w:tc>
      </w:tr>
      <w:tr w:rsidR="008078E6" w:rsidRPr="00AD1411" w14:paraId="65D1CF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C8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9C6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466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CA97" w14:textId="77777777" w:rsidR="008078E6" w:rsidRPr="00AD1411" w:rsidRDefault="008078E6" w:rsidP="00816B84">
            <w:pPr>
              <w:pStyle w:val="TAL"/>
            </w:pPr>
          </w:p>
        </w:tc>
      </w:tr>
      <w:tr w:rsidR="008078E6" w:rsidRPr="00AD1411" w14:paraId="5233358A" w14:textId="77777777" w:rsidTr="00816B84">
        <w:tc>
          <w:tcPr>
            <w:tcW w:w="4535" w:type="dxa"/>
            <w:tcBorders>
              <w:top w:val="single" w:sz="4" w:space="0" w:color="auto"/>
              <w:bottom w:val="single" w:sz="4" w:space="0" w:color="auto"/>
            </w:tcBorders>
            <w:shd w:val="clear" w:color="auto" w:fill="auto"/>
          </w:tcPr>
          <w:p w14:paraId="3D09E17C"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3F1C3434"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80B86C8"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D3E82F8" w14:textId="77777777" w:rsidR="008078E6" w:rsidRPr="00AD1411" w:rsidRDefault="008078E6" w:rsidP="00816B84">
            <w:pPr>
              <w:pStyle w:val="TAL"/>
            </w:pPr>
          </w:p>
        </w:tc>
      </w:tr>
      <w:tr w:rsidR="008078E6" w:rsidRPr="00AD1411" w14:paraId="32FC89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D9FC"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4CC5"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28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CE7F" w14:textId="77777777" w:rsidR="008078E6" w:rsidRPr="00AD1411" w:rsidRDefault="008078E6" w:rsidP="00816B84">
            <w:pPr>
              <w:pStyle w:val="TAL"/>
            </w:pPr>
          </w:p>
        </w:tc>
      </w:tr>
      <w:tr w:rsidR="008078E6" w:rsidRPr="00AD1411" w14:paraId="2FE29E2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334A"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5B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D66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0521" w14:textId="77777777" w:rsidR="008078E6" w:rsidRPr="00AD1411" w:rsidRDefault="008078E6" w:rsidP="00816B84">
            <w:pPr>
              <w:pStyle w:val="TAL"/>
            </w:pPr>
          </w:p>
        </w:tc>
      </w:tr>
      <w:tr w:rsidR="008078E6" w:rsidRPr="00AD1411" w14:paraId="209B899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05D"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A55C"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8F6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C86B" w14:textId="77777777" w:rsidR="008078E6" w:rsidRPr="00AD1411" w:rsidRDefault="008078E6" w:rsidP="00816B84">
            <w:pPr>
              <w:pStyle w:val="TAL"/>
            </w:pPr>
          </w:p>
        </w:tc>
      </w:tr>
      <w:tr w:rsidR="008078E6" w:rsidRPr="00AD1411" w14:paraId="06EF1BE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1BBC"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9F69"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6E1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28C0" w14:textId="77777777" w:rsidR="008078E6" w:rsidRPr="00AD1411" w:rsidRDefault="008078E6" w:rsidP="00816B84">
            <w:pPr>
              <w:pStyle w:val="TAL"/>
            </w:pPr>
          </w:p>
        </w:tc>
      </w:tr>
      <w:tr w:rsidR="008078E6" w:rsidRPr="00AD1411" w14:paraId="0B27BA6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1B4"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67E"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19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2469" w14:textId="77777777" w:rsidR="008078E6" w:rsidRPr="00AD1411" w:rsidRDefault="008078E6" w:rsidP="00816B84">
            <w:pPr>
              <w:pStyle w:val="TAL"/>
            </w:pPr>
          </w:p>
        </w:tc>
      </w:tr>
      <w:tr w:rsidR="008078E6" w:rsidRPr="00AD1411" w14:paraId="3994A5D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94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1E15"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065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E5A5" w14:textId="77777777" w:rsidR="008078E6" w:rsidRPr="00AD1411" w:rsidRDefault="008078E6" w:rsidP="00816B84">
            <w:pPr>
              <w:pStyle w:val="TAL"/>
            </w:pPr>
          </w:p>
        </w:tc>
      </w:tr>
      <w:tr w:rsidR="008078E6" w:rsidRPr="00AD1411" w14:paraId="3289E110"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D3BE"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12Gbps.</w:t>
            </w:r>
          </w:p>
        </w:tc>
      </w:tr>
    </w:tbl>
    <w:p w14:paraId="6E8BEFC3" w14:textId="77777777" w:rsidR="008078E6" w:rsidRPr="00AD1411" w:rsidRDefault="008078E6" w:rsidP="008078E6"/>
    <w:p w14:paraId="0979FA96" w14:textId="77777777" w:rsidR="008078E6" w:rsidRPr="00AD1411" w:rsidRDefault="008078E6" w:rsidP="008078E6">
      <w:pPr>
        <w:pStyle w:val="TH"/>
      </w:pPr>
      <w:r w:rsidRPr="00AD1411">
        <w:t>Table 10.2.2.1.3.3-2: Message ACTIVATE DEDICATED EPS BEARER CONTEXT REQUEST (step 5,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6B07FBA" w14:textId="77777777" w:rsidTr="00816B84">
        <w:tc>
          <w:tcPr>
            <w:tcW w:w="9606" w:type="dxa"/>
            <w:gridSpan w:val="4"/>
            <w:shd w:val="clear" w:color="auto" w:fill="auto"/>
          </w:tcPr>
          <w:p w14:paraId="278F11F4" w14:textId="77777777" w:rsidR="008078E6" w:rsidRPr="00AD1411" w:rsidRDefault="008078E6" w:rsidP="00816B84">
            <w:pPr>
              <w:pStyle w:val="TAL"/>
            </w:pPr>
            <w:r w:rsidRPr="00AD1411">
              <w:t>Derivation path: TS 38.508-1 [4], Table 4.5.4.3-</w:t>
            </w:r>
            <w:proofErr w:type="gramStart"/>
            <w:r w:rsidRPr="00AD1411">
              <w:t>1</w:t>
            </w:r>
            <w:r w:rsidRPr="00AD1411" w:rsidDel="00365A84">
              <w:t xml:space="preserve"> </w:t>
            </w:r>
            <w:r w:rsidRPr="00AD1411">
              <w:t>,</w:t>
            </w:r>
            <w:proofErr w:type="gramEnd"/>
            <w:r w:rsidRPr="00AD1411">
              <w:t xml:space="preserve"> condition UE-INITIATED </w:t>
            </w:r>
          </w:p>
        </w:tc>
      </w:tr>
      <w:tr w:rsidR="008078E6" w:rsidRPr="00AD1411" w14:paraId="380FAC89" w14:textId="77777777" w:rsidTr="00816B84">
        <w:tc>
          <w:tcPr>
            <w:tcW w:w="4535" w:type="dxa"/>
            <w:tcBorders>
              <w:bottom w:val="single" w:sz="4" w:space="0" w:color="auto"/>
            </w:tcBorders>
            <w:shd w:val="clear" w:color="auto" w:fill="auto"/>
          </w:tcPr>
          <w:p w14:paraId="2C20E45A"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04E52C1D"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66D9F8B9"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5327C725" w14:textId="77777777" w:rsidR="008078E6" w:rsidRPr="00AD1411" w:rsidRDefault="008078E6" w:rsidP="00816B84">
            <w:pPr>
              <w:pStyle w:val="TAH"/>
            </w:pPr>
            <w:r w:rsidRPr="00AD1411">
              <w:t>Condition</w:t>
            </w:r>
          </w:p>
        </w:tc>
      </w:tr>
      <w:tr w:rsidR="008078E6" w:rsidRPr="00AD1411" w14:paraId="3E4DF657" w14:textId="77777777" w:rsidTr="00816B84">
        <w:tc>
          <w:tcPr>
            <w:tcW w:w="4535" w:type="dxa"/>
            <w:tcBorders>
              <w:top w:val="single" w:sz="4" w:space="0" w:color="auto"/>
              <w:bottom w:val="single" w:sz="4" w:space="0" w:color="auto"/>
            </w:tcBorders>
            <w:shd w:val="clear" w:color="auto" w:fill="auto"/>
          </w:tcPr>
          <w:p w14:paraId="4C5AD24B" w14:textId="77777777" w:rsidR="008078E6" w:rsidRPr="00AD1411" w:rsidRDefault="008078E6" w:rsidP="00816B84">
            <w:pPr>
              <w:pStyle w:val="TAL"/>
            </w:pPr>
            <w:r w:rsidRPr="00AD1411">
              <w:t>EPS bearer identity</w:t>
            </w:r>
          </w:p>
        </w:tc>
        <w:tc>
          <w:tcPr>
            <w:tcW w:w="2267" w:type="dxa"/>
            <w:tcBorders>
              <w:top w:val="single" w:sz="4" w:space="0" w:color="auto"/>
              <w:bottom w:val="single" w:sz="4" w:space="0" w:color="auto"/>
            </w:tcBorders>
            <w:shd w:val="clear" w:color="auto" w:fill="auto"/>
          </w:tcPr>
          <w:p w14:paraId="53426EDF"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36A442DE"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56A62107" w14:textId="77777777" w:rsidR="008078E6" w:rsidRPr="00AD1411" w:rsidRDefault="008078E6" w:rsidP="00816B84">
            <w:pPr>
              <w:pStyle w:val="TAL"/>
            </w:pPr>
          </w:p>
        </w:tc>
      </w:tr>
      <w:tr w:rsidR="008078E6" w:rsidRPr="00AD1411" w14:paraId="3A1F8E10" w14:textId="77777777" w:rsidTr="00816B84">
        <w:tc>
          <w:tcPr>
            <w:tcW w:w="4535" w:type="dxa"/>
            <w:tcBorders>
              <w:top w:val="single" w:sz="4" w:space="0" w:color="auto"/>
              <w:bottom w:val="single" w:sz="4" w:space="0" w:color="auto"/>
            </w:tcBorders>
            <w:shd w:val="clear" w:color="auto" w:fill="auto"/>
          </w:tcPr>
          <w:p w14:paraId="4FF0378E"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4D901528"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2B887FD1"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E9C3810" w14:textId="77777777" w:rsidR="008078E6" w:rsidRPr="00AD1411" w:rsidRDefault="008078E6" w:rsidP="00816B84">
            <w:pPr>
              <w:pStyle w:val="TAL"/>
            </w:pPr>
          </w:p>
        </w:tc>
      </w:tr>
      <w:tr w:rsidR="008078E6" w:rsidRPr="00AD1411" w14:paraId="275A8A9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3E4"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7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8FE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9FCE" w14:textId="77777777" w:rsidR="008078E6" w:rsidRPr="00AD1411" w:rsidRDefault="008078E6" w:rsidP="00816B84">
            <w:pPr>
              <w:pStyle w:val="TAL"/>
            </w:pPr>
          </w:p>
        </w:tc>
      </w:tr>
      <w:tr w:rsidR="008078E6" w:rsidRPr="00AD1411" w14:paraId="030782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73C8"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0F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265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4C5E" w14:textId="77777777" w:rsidR="008078E6" w:rsidRPr="00AD1411" w:rsidRDefault="008078E6" w:rsidP="00816B84">
            <w:pPr>
              <w:pStyle w:val="TAL"/>
            </w:pPr>
          </w:p>
        </w:tc>
      </w:tr>
      <w:tr w:rsidR="008078E6" w:rsidRPr="00AD1411" w14:paraId="3538687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0AE0"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214C"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3CF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B0E" w14:textId="77777777" w:rsidR="008078E6" w:rsidRPr="00AD1411" w:rsidRDefault="008078E6" w:rsidP="00816B84">
            <w:pPr>
              <w:pStyle w:val="TAL"/>
            </w:pPr>
          </w:p>
        </w:tc>
      </w:tr>
      <w:tr w:rsidR="008078E6" w:rsidRPr="00AD1411" w14:paraId="765B6D3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DEBD"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E62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684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B2BA" w14:textId="77777777" w:rsidR="008078E6" w:rsidRPr="00AD1411" w:rsidRDefault="008078E6" w:rsidP="00816B84">
            <w:pPr>
              <w:pStyle w:val="TAL"/>
            </w:pPr>
          </w:p>
        </w:tc>
      </w:tr>
      <w:tr w:rsidR="008078E6" w:rsidRPr="00AD1411" w14:paraId="643854F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40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0ECE"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F2D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F60E" w14:textId="77777777" w:rsidR="008078E6" w:rsidRPr="00AD1411" w:rsidRDefault="008078E6" w:rsidP="00816B84">
            <w:pPr>
              <w:pStyle w:val="TAL"/>
            </w:pPr>
          </w:p>
        </w:tc>
      </w:tr>
      <w:tr w:rsidR="008078E6" w:rsidRPr="00AD1411" w14:paraId="7495095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9EC9"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660D"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E32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91D" w14:textId="77777777" w:rsidR="008078E6" w:rsidRPr="00AD1411" w:rsidRDefault="008078E6" w:rsidP="00816B84">
            <w:pPr>
              <w:pStyle w:val="TAL"/>
            </w:pPr>
          </w:p>
        </w:tc>
      </w:tr>
      <w:tr w:rsidR="008078E6" w:rsidRPr="00AD1411" w14:paraId="2C6689A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7B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6DC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FA6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D1BF5" w14:textId="77777777" w:rsidR="008078E6" w:rsidRPr="00AD1411" w:rsidRDefault="008078E6" w:rsidP="00816B84">
            <w:pPr>
              <w:pStyle w:val="TAL"/>
            </w:pPr>
          </w:p>
        </w:tc>
      </w:tr>
      <w:tr w:rsidR="008078E6" w:rsidRPr="00AD1411" w14:paraId="78DBFD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AB0C"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F454"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5D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3625" w14:textId="77777777" w:rsidR="008078E6" w:rsidRPr="00AD1411" w:rsidRDefault="008078E6" w:rsidP="00816B84">
            <w:pPr>
              <w:pStyle w:val="TAL"/>
            </w:pPr>
          </w:p>
        </w:tc>
      </w:tr>
      <w:tr w:rsidR="008078E6" w:rsidRPr="00AD1411" w14:paraId="3D0796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BD2D"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314E"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8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7ABD" w14:textId="77777777" w:rsidR="008078E6" w:rsidRPr="00AD1411" w:rsidRDefault="008078E6" w:rsidP="00816B84">
            <w:pPr>
              <w:pStyle w:val="TAL"/>
            </w:pPr>
          </w:p>
        </w:tc>
      </w:tr>
      <w:tr w:rsidR="008078E6" w:rsidRPr="00AD1411" w14:paraId="216ED65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7CA8"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26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453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22B8" w14:textId="77777777" w:rsidR="008078E6" w:rsidRPr="00AD1411" w:rsidRDefault="008078E6" w:rsidP="00816B84">
            <w:pPr>
              <w:pStyle w:val="TAL"/>
            </w:pPr>
          </w:p>
        </w:tc>
      </w:tr>
      <w:tr w:rsidR="008078E6" w:rsidRPr="00AD1411" w14:paraId="404108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E3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26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4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C0B0" w14:textId="77777777" w:rsidR="008078E6" w:rsidRPr="00AD1411" w:rsidRDefault="008078E6" w:rsidP="00816B84">
            <w:pPr>
              <w:pStyle w:val="TAL"/>
            </w:pPr>
          </w:p>
        </w:tc>
      </w:tr>
      <w:tr w:rsidR="008078E6" w:rsidRPr="00AD1411" w14:paraId="5222472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FB2"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878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662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7FC4" w14:textId="77777777" w:rsidR="008078E6" w:rsidRPr="00AD1411" w:rsidRDefault="008078E6" w:rsidP="00816B84">
            <w:pPr>
              <w:pStyle w:val="TAL"/>
            </w:pPr>
          </w:p>
        </w:tc>
      </w:tr>
      <w:tr w:rsidR="008078E6" w:rsidRPr="00AD1411" w14:paraId="08AC9A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FEC2"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014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33A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56FA" w14:textId="77777777" w:rsidR="008078E6" w:rsidRPr="00AD1411" w:rsidRDefault="008078E6" w:rsidP="00816B84">
            <w:pPr>
              <w:pStyle w:val="TAL"/>
            </w:pPr>
          </w:p>
        </w:tc>
      </w:tr>
      <w:tr w:rsidR="008078E6" w:rsidRPr="00AD1411" w14:paraId="7541B195" w14:textId="77777777" w:rsidTr="00816B84">
        <w:tc>
          <w:tcPr>
            <w:tcW w:w="4535" w:type="dxa"/>
            <w:tcBorders>
              <w:top w:val="single" w:sz="4" w:space="0" w:color="auto"/>
              <w:bottom w:val="single" w:sz="4" w:space="0" w:color="auto"/>
            </w:tcBorders>
            <w:shd w:val="clear" w:color="auto" w:fill="auto"/>
          </w:tcPr>
          <w:p w14:paraId="60B2C680"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4576192E"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EB0DD24"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42208957" w14:textId="77777777" w:rsidR="008078E6" w:rsidRPr="00AD1411" w:rsidRDefault="008078E6" w:rsidP="00816B84">
            <w:pPr>
              <w:pStyle w:val="TAL"/>
            </w:pPr>
          </w:p>
        </w:tc>
      </w:tr>
      <w:tr w:rsidR="008078E6" w:rsidRPr="00AD1411" w14:paraId="0156EB0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9F4E"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6F0B"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EA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34A8" w14:textId="77777777" w:rsidR="008078E6" w:rsidRPr="00AD1411" w:rsidRDefault="008078E6" w:rsidP="00816B84">
            <w:pPr>
              <w:pStyle w:val="TAL"/>
            </w:pPr>
          </w:p>
        </w:tc>
      </w:tr>
      <w:tr w:rsidR="008078E6" w:rsidRPr="00AD1411" w14:paraId="074FE3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FE6C"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6CC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5F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0273" w14:textId="77777777" w:rsidR="008078E6" w:rsidRPr="00AD1411" w:rsidRDefault="008078E6" w:rsidP="00816B84">
            <w:pPr>
              <w:pStyle w:val="TAL"/>
            </w:pPr>
          </w:p>
        </w:tc>
      </w:tr>
      <w:tr w:rsidR="008078E6" w:rsidRPr="00AD1411" w14:paraId="686B9D6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B036"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BEEA" w14:textId="77777777" w:rsidR="008078E6" w:rsidRPr="00AD1411" w:rsidRDefault="008078E6" w:rsidP="00816B84">
            <w:pPr>
              <w:pStyle w:val="TAL"/>
              <w:rPr>
                <w:lang w:eastAsia="ja-JP"/>
              </w:rPr>
            </w:pPr>
            <w:r w:rsidRPr="00AD1411">
              <w:rPr>
                <w:lang w:eastAsia="ja-JP"/>
              </w:rPr>
              <w:t>‘0000000000001100’ B (</w:t>
            </w:r>
            <w:r w:rsidRPr="00AD1411">
              <w:t>12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F2C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4325" w14:textId="77777777" w:rsidR="008078E6" w:rsidRPr="00AD1411" w:rsidRDefault="008078E6" w:rsidP="00816B84">
            <w:pPr>
              <w:pStyle w:val="TAL"/>
            </w:pPr>
          </w:p>
        </w:tc>
      </w:tr>
      <w:tr w:rsidR="008078E6" w:rsidRPr="00AD1411" w14:paraId="63BA763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9D1D"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1E74"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157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6173" w14:textId="77777777" w:rsidR="008078E6" w:rsidRPr="00AD1411" w:rsidRDefault="008078E6" w:rsidP="00816B84">
            <w:pPr>
              <w:pStyle w:val="TAL"/>
            </w:pPr>
          </w:p>
        </w:tc>
      </w:tr>
      <w:tr w:rsidR="008078E6" w:rsidRPr="00AD1411" w14:paraId="2DEA4C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ABCB"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4ABD"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ECC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905E" w14:textId="77777777" w:rsidR="008078E6" w:rsidRPr="00AD1411" w:rsidRDefault="008078E6" w:rsidP="00816B84">
            <w:pPr>
              <w:pStyle w:val="TAL"/>
            </w:pPr>
          </w:p>
        </w:tc>
      </w:tr>
      <w:tr w:rsidR="008078E6" w:rsidRPr="00AD1411" w14:paraId="2448E68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88DC"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112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C5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D3D" w14:textId="77777777" w:rsidR="008078E6" w:rsidRPr="00AD1411" w:rsidRDefault="008078E6" w:rsidP="00816B84">
            <w:pPr>
              <w:pStyle w:val="TAL"/>
            </w:pPr>
          </w:p>
        </w:tc>
      </w:tr>
    </w:tbl>
    <w:p w14:paraId="1BBFFD71" w14:textId="77777777" w:rsidR="008078E6" w:rsidRPr="00AD1411" w:rsidRDefault="008078E6" w:rsidP="008078E6"/>
    <w:p w14:paraId="2F6AA754" w14:textId="77777777" w:rsidR="008078E6" w:rsidRPr="00AD1411" w:rsidRDefault="008078E6" w:rsidP="008078E6">
      <w:pPr>
        <w:pStyle w:val="TH"/>
      </w:pPr>
      <w:r w:rsidRPr="00AD1411">
        <w:lastRenderedPageBreak/>
        <w:t>Table 10.2.2.1.3.3-3: Message BEARER RESOURCE MODIFICATION REQUEST (step 8,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46433A4E" w14:textId="77777777" w:rsidTr="00816B84">
        <w:tc>
          <w:tcPr>
            <w:tcW w:w="9606" w:type="dxa"/>
            <w:gridSpan w:val="4"/>
            <w:shd w:val="clear" w:color="auto" w:fill="auto"/>
          </w:tcPr>
          <w:p w14:paraId="29A1FBBD" w14:textId="77777777" w:rsidR="008078E6" w:rsidRPr="00AD1411" w:rsidRDefault="008078E6" w:rsidP="00816B84">
            <w:pPr>
              <w:pStyle w:val="TAL"/>
            </w:pPr>
            <w:r w:rsidRPr="00AD1411">
              <w:t>Derivation path: TS 36.508 [7], Table 4.7.3-8</w:t>
            </w:r>
          </w:p>
        </w:tc>
      </w:tr>
      <w:tr w:rsidR="008078E6" w:rsidRPr="00AD1411" w14:paraId="48F3E2F3" w14:textId="77777777" w:rsidTr="00816B84">
        <w:tc>
          <w:tcPr>
            <w:tcW w:w="4535" w:type="dxa"/>
            <w:tcBorders>
              <w:bottom w:val="single" w:sz="4" w:space="0" w:color="auto"/>
            </w:tcBorders>
            <w:shd w:val="clear" w:color="auto" w:fill="auto"/>
          </w:tcPr>
          <w:p w14:paraId="1C20A8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2BEBA6D0"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0A6B3B47"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4ECDD1BB" w14:textId="77777777" w:rsidR="008078E6" w:rsidRPr="00AD1411" w:rsidRDefault="008078E6" w:rsidP="00816B84">
            <w:pPr>
              <w:pStyle w:val="TAH"/>
            </w:pPr>
            <w:r w:rsidRPr="00AD1411">
              <w:t>Condition</w:t>
            </w:r>
          </w:p>
        </w:tc>
      </w:tr>
      <w:tr w:rsidR="008078E6" w:rsidRPr="00AD1411" w14:paraId="1C434C9E" w14:textId="77777777" w:rsidTr="00816B84">
        <w:tc>
          <w:tcPr>
            <w:tcW w:w="4535" w:type="dxa"/>
            <w:tcBorders>
              <w:top w:val="single" w:sz="4" w:space="0" w:color="auto"/>
              <w:bottom w:val="single" w:sz="4" w:space="0" w:color="auto"/>
            </w:tcBorders>
            <w:shd w:val="clear" w:color="auto" w:fill="auto"/>
          </w:tcPr>
          <w:p w14:paraId="4F567352" w14:textId="77777777" w:rsidR="008078E6" w:rsidRPr="00AD1411" w:rsidRDefault="008078E6" w:rsidP="00816B84">
            <w:pPr>
              <w:pStyle w:val="TAL"/>
            </w:pPr>
            <w:r w:rsidRPr="00AD1411">
              <w:t>EPS bearer identity for packet filter</w:t>
            </w:r>
          </w:p>
        </w:tc>
        <w:tc>
          <w:tcPr>
            <w:tcW w:w="2267" w:type="dxa"/>
            <w:tcBorders>
              <w:top w:val="single" w:sz="4" w:space="0" w:color="auto"/>
              <w:bottom w:val="single" w:sz="4" w:space="0" w:color="auto"/>
            </w:tcBorders>
            <w:shd w:val="clear" w:color="auto" w:fill="auto"/>
          </w:tcPr>
          <w:p w14:paraId="4292F1F9"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1A59A77D"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C7B2B91" w14:textId="77777777" w:rsidR="008078E6" w:rsidRPr="00AD1411" w:rsidRDefault="008078E6" w:rsidP="00816B84">
            <w:pPr>
              <w:pStyle w:val="TAL"/>
            </w:pPr>
          </w:p>
        </w:tc>
      </w:tr>
      <w:tr w:rsidR="008078E6" w:rsidRPr="00AD1411" w14:paraId="3435B27A" w14:textId="77777777" w:rsidTr="00816B84">
        <w:tc>
          <w:tcPr>
            <w:tcW w:w="4535" w:type="dxa"/>
            <w:tcBorders>
              <w:top w:val="single" w:sz="4" w:space="0" w:color="auto"/>
              <w:bottom w:val="single" w:sz="4" w:space="0" w:color="auto"/>
            </w:tcBorders>
            <w:shd w:val="clear" w:color="auto" w:fill="auto"/>
          </w:tcPr>
          <w:p w14:paraId="5CDF1573" w14:textId="77777777" w:rsidR="008078E6" w:rsidRPr="00AD1411" w:rsidRDefault="008078E6" w:rsidP="00816B84">
            <w:pPr>
              <w:pStyle w:val="TAL"/>
            </w:pPr>
            <w:r w:rsidRPr="00AD1411">
              <w:t>Required traffic flow QoS</w:t>
            </w:r>
          </w:p>
        </w:tc>
        <w:tc>
          <w:tcPr>
            <w:tcW w:w="2267" w:type="dxa"/>
            <w:tcBorders>
              <w:top w:val="single" w:sz="4" w:space="0" w:color="auto"/>
              <w:bottom w:val="single" w:sz="4" w:space="0" w:color="auto"/>
            </w:tcBorders>
            <w:shd w:val="clear" w:color="auto" w:fill="auto"/>
          </w:tcPr>
          <w:p w14:paraId="7546C4A0"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36F224E3"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027DEE90" w14:textId="77777777" w:rsidR="008078E6" w:rsidRPr="00AD1411" w:rsidRDefault="008078E6" w:rsidP="00816B84">
            <w:pPr>
              <w:pStyle w:val="TAL"/>
            </w:pPr>
          </w:p>
        </w:tc>
      </w:tr>
      <w:tr w:rsidR="008078E6" w:rsidRPr="00AD1411" w14:paraId="33FBC3D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B397"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53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EA3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7A54" w14:textId="77777777" w:rsidR="008078E6" w:rsidRPr="00AD1411" w:rsidRDefault="008078E6" w:rsidP="00816B84">
            <w:pPr>
              <w:pStyle w:val="TAL"/>
            </w:pPr>
          </w:p>
        </w:tc>
      </w:tr>
      <w:tr w:rsidR="008078E6" w:rsidRPr="00AD1411" w14:paraId="3D00F16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6C24"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9B2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36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B5E" w14:textId="77777777" w:rsidR="008078E6" w:rsidRPr="00AD1411" w:rsidRDefault="008078E6" w:rsidP="00816B84">
            <w:pPr>
              <w:pStyle w:val="TAL"/>
            </w:pPr>
          </w:p>
        </w:tc>
      </w:tr>
      <w:tr w:rsidR="008078E6" w:rsidRPr="00AD1411" w14:paraId="2B70372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F63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B655"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BB9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3CB1" w14:textId="77777777" w:rsidR="008078E6" w:rsidRPr="00AD1411" w:rsidRDefault="008078E6" w:rsidP="00816B84">
            <w:pPr>
              <w:pStyle w:val="TAL"/>
            </w:pPr>
          </w:p>
        </w:tc>
      </w:tr>
      <w:tr w:rsidR="008078E6" w:rsidRPr="00AD1411" w14:paraId="2BCFAD9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BFBE"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971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461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54" w14:textId="77777777" w:rsidR="008078E6" w:rsidRPr="00AD1411" w:rsidRDefault="008078E6" w:rsidP="00816B84">
            <w:pPr>
              <w:pStyle w:val="TAL"/>
            </w:pPr>
          </w:p>
        </w:tc>
      </w:tr>
      <w:tr w:rsidR="008078E6" w:rsidRPr="00AD1411" w14:paraId="220B64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EE8A"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13EC"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453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FC6B" w14:textId="77777777" w:rsidR="008078E6" w:rsidRPr="00AD1411" w:rsidRDefault="008078E6" w:rsidP="00816B84">
            <w:pPr>
              <w:pStyle w:val="TAL"/>
            </w:pPr>
          </w:p>
        </w:tc>
      </w:tr>
      <w:tr w:rsidR="008078E6" w:rsidRPr="00AD1411" w14:paraId="1FD258F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BEFE"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D450"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EA3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0735" w14:textId="77777777" w:rsidR="008078E6" w:rsidRPr="00AD1411" w:rsidRDefault="008078E6" w:rsidP="00816B84">
            <w:pPr>
              <w:pStyle w:val="TAL"/>
            </w:pPr>
          </w:p>
        </w:tc>
      </w:tr>
      <w:tr w:rsidR="008078E6" w:rsidRPr="00AD1411" w14:paraId="1E6EBE8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F1D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7CBC"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FCC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5F3F" w14:textId="77777777" w:rsidR="008078E6" w:rsidRPr="00AD1411" w:rsidRDefault="008078E6" w:rsidP="00816B84">
            <w:pPr>
              <w:pStyle w:val="TAL"/>
            </w:pPr>
          </w:p>
        </w:tc>
      </w:tr>
      <w:tr w:rsidR="008078E6" w:rsidRPr="00AD1411" w14:paraId="0E59F43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A47F"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6E1C"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F713"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51A5" w14:textId="77777777" w:rsidR="008078E6" w:rsidRPr="00AD1411" w:rsidRDefault="008078E6" w:rsidP="00816B84">
            <w:pPr>
              <w:pStyle w:val="TAL"/>
            </w:pPr>
          </w:p>
        </w:tc>
      </w:tr>
      <w:tr w:rsidR="008078E6" w:rsidRPr="00AD1411" w14:paraId="0C15A5E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E00E"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D7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13FC" w14:textId="77777777" w:rsidR="008078E6" w:rsidRPr="00AD1411" w:rsidRDefault="008078E6" w:rsidP="00816B84">
            <w:pPr>
              <w:pStyle w:val="TAL"/>
            </w:pPr>
          </w:p>
        </w:tc>
      </w:tr>
      <w:tr w:rsidR="008078E6" w:rsidRPr="00AD1411" w14:paraId="709D9A7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81FB"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78"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07F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E6F2" w14:textId="77777777" w:rsidR="008078E6" w:rsidRPr="00AD1411" w:rsidRDefault="008078E6" w:rsidP="00816B84">
            <w:pPr>
              <w:pStyle w:val="TAL"/>
            </w:pPr>
          </w:p>
        </w:tc>
      </w:tr>
      <w:tr w:rsidR="008078E6" w:rsidRPr="00AD1411" w14:paraId="56A9A37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DAA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57B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D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41EA" w14:textId="77777777" w:rsidR="008078E6" w:rsidRPr="00AD1411" w:rsidRDefault="008078E6" w:rsidP="00816B84">
            <w:pPr>
              <w:pStyle w:val="TAL"/>
            </w:pPr>
          </w:p>
        </w:tc>
      </w:tr>
      <w:tr w:rsidR="008078E6" w:rsidRPr="00AD1411" w14:paraId="61F6856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11C8"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0CE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05A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504" w14:textId="77777777" w:rsidR="008078E6" w:rsidRPr="00AD1411" w:rsidRDefault="008078E6" w:rsidP="00816B84">
            <w:pPr>
              <w:pStyle w:val="TAL"/>
            </w:pPr>
          </w:p>
        </w:tc>
      </w:tr>
      <w:tr w:rsidR="008078E6" w:rsidRPr="00AD1411" w14:paraId="1CFA491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956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89D5"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874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3D0F" w14:textId="77777777" w:rsidR="008078E6" w:rsidRPr="00AD1411" w:rsidRDefault="008078E6" w:rsidP="00816B84">
            <w:pPr>
              <w:pStyle w:val="TAL"/>
            </w:pPr>
          </w:p>
        </w:tc>
      </w:tr>
      <w:tr w:rsidR="008078E6" w:rsidRPr="00AD1411" w14:paraId="0E6253DF" w14:textId="77777777" w:rsidTr="00816B84">
        <w:tc>
          <w:tcPr>
            <w:tcW w:w="4535" w:type="dxa"/>
            <w:tcBorders>
              <w:top w:val="single" w:sz="4" w:space="0" w:color="auto"/>
              <w:bottom w:val="single" w:sz="4" w:space="0" w:color="auto"/>
            </w:tcBorders>
            <w:shd w:val="clear" w:color="auto" w:fill="auto"/>
          </w:tcPr>
          <w:p w14:paraId="48D376C9"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7380DF06"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1F8D980"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32BCC1C4" w14:textId="77777777" w:rsidR="008078E6" w:rsidRPr="00AD1411" w:rsidRDefault="008078E6" w:rsidP="00816B84">
            <w:pPr>
              <w:pStyle w:val="TAL"/>
            </w:pPr>
          </w:p>
        </w:tc>
      </w:tr>
      <w:tr w:rsidR="008078E6" w:rsidRPr="00AD1411" w14:paraId="787A1CE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596A"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3BAF"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94F9" w14:textId="77777777" w:rsidR="008078E6" w:rsidRPr="00AD1411" w:rsidRDefault="008078E6" w:rsidP="00816B84">
            <w:pPr>
              <w:pStyle w:val="TAL"/>
            </w:pPr>
          </w:p>
        </w:tc>
      </w:tr>
      <w:tr w:rsidR="008078E6" w:rsidRPr="00AD1411" w14:paraId="125111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A673"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969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1E3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8F74" w14:textId="77777777" w:rsidR="008078E6" w:rsidRPr="00AD1411" w:rsidRDefault="008078E6" w:rsidP="00816B84">
            <w:pPr>
              <w:pStyle w:val="TAL"/>
            </w:pPr>
          </w:p>
        </w:tc>
      </w:tr>
      <w:tr w:rsidR="008078E6" w:rsidRPr="00AD1411" w14:paraId="2D3BCE3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7CF"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C606"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CE9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2F3B" w14:textId="77777777" w:rsidR="008078E6" w:rsidRPr="00AD1411" w:rsidRDefault="008078E6" w:rsidP="00816B84">
            <w:pPr>
              <w:pStyle w:val="TAL"/>
            </w:pPr>
          </w:p>
        </w:tc>
      </w:tr>
      <w:tr w:rsidR="008078E6" w:rsidRPr="00AD1411" w14:paraId="6C88D4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D1E6"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594C"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99EC" w14:textId="77777777" w:rsidR="008078E6" w:rsidRPr="00AD1411" w:rsidRDefault="008078E6" w:rsidP="00816B84">
            <w:pPr>
              <w:pStyle w:val="TAL"/>
            </w:pPr>
          </w:p>
        </w:tc>
      </w:tr>
      <w:tr w:rsidR="008078E6" w:rsidRPr="00AD1411" w14:paraId="1D4B1BC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E7A0"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DB81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74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C9DD" w14:textId="77777777" w:rsidR="008078E6" w:rsidRPr="00AD1411" w:rsidRDefault="008078E6" w:rsidP="00816B84">
            <w:pPr>
              <w:pStyle w:val="TAL"/>
            </w:pPr>
          </w:p>
        </w:tc>
      </w:tr>
      <w:tr w:rsidR="008078E6" w:rsidRPr="00AD1411" w14:paraId="64CCB0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316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1847"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502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EBBF" w14:textId="77777777" w:rsidR="008078E6" w:rsidRPr="00AD1411" w:rsidRDefault="008078E6" w:rsidP="00816B84">
            <w:pPr>
              <w:pStyle w:val="TAL"/>
            </w:pPr>
          </w:p>
        </w:tc>
      </w:tr>
      <w:tr w:rsidR="008078E6" w:rsidRPr="00AD1411" w14:paraId="013F220C"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BF8C"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16Gbps.</w:t>
            </w:r>
          </w:p>
        </w:tc>
      </w:tr>
    </w:tbl>
    <w:p w14:paraId="6E09E512" w14:textId="77777777" w:rsidR="008078E6" w:rsidRPr="00AD1411" w:rsidRDefault="008078E6" w:rsidP="008078E6"/>
    <w:p w14:paraId="0CA5E505" w14:textId="77777777" w:rsidR="008078E6" w:rsidRPr="00AD1411" w:rsidRDefault="008078E6" w:rsidP="008078E6">
      <w:pPr>
        <w:pStyle w:val="TH"/>
      </w:pPr>
      <w:r w:rsidRPr="00AD1411">
        <w:lastRenderedPageBreak/>
        <w:t>Table 10.2.2.1.3.3-4: Message MODIFY EPS BEARER CONTEXT REQUEST (step 7,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615748" w14:textId="77777777" w:rsidTr="00816B84">
        <w:tc>
          <w:tcPr>
            <w:tcW w:w="9606" w:type="dxa"/>
            <w:gridSpan w:val="4"/>
            <w:shd w:val="clear" w:color="auto" w:fill="auto"/>
          </w:tcPr>
          <w:p w14:paraId="534FAB09" w14:textId="77777777" w:rsidR="008078E6" w:rsidRPr="00AD1411" w:rsidRDefault="008078E6" w:rsidP="00816B84">
            <w:pPr>
              <w:pStyle w:val="TAL"/>
            </w:pPr>
            <w:r w:rsidRPr="00AD1411">
              <w:t xml:space="preserve">Derivation path: TS 36.508 [7], Table 4.7.3-18, condition UE-INITIATED </w:t>
            </w:r>
          </w:p>
        </w:tc>
      </w:tr>
      <w:tr w:rsidR="008078E6" w:rsidRPr="00AD1411" w14:paraId="68599178" w14:textId="77777777" w:rsidTr="00816B84">
        <w:tc>
          <w:tcPr>
            <w:tcW w:w="4535" w:type="dxa"/>
            <w:shd w:val="clear" w:color="auto" w:fill="auto"/>
          </w:tcPr>
          <w:p w14:paraId="5B5E24EB" w14:textId="77777777" w:rsidR="008078E6" w:rsidRPr="00AD1411" w:rsidRDefault="008078E6" w:rsidP="00816B84">
            <w:pPr>
              <w:pStyle w:val="TAH"/>
            </w:pPr>
            <w:r w:rsidRPr="00AD1411">
              <w:t>Information Element</w:t>
            </w:r>
          </w:p>
        </w:tc>
        <w:tc>
          <w:tcPr>
            <w:tcW w:w="2267" w:type="dxa"/>
            <w:shd w:val="clear" w:color="auto" w:fill="auto"/>
          </w:tcPr>
          <w:p w14:paraId="45BB3B50" w14:textId="77777777" w:rsidR="008078E6" w:rsidRPr="00AD1411" w:rsidRDefault="008078E6" w:rsidP="00816B84">
            <w:pPr>
              <w:pStyle w:val="TAH"/>
            </w:pPr>
            <w:r w:rsidRPr="00AD1411">
              <w:t>Value/Remark</w:t>
            </w:r>
          </w:p>
        </w:tc>
        <w:tc>
          <w:tcPr>
            <w:tcW w:w="1700" w:type="dxa"/>
            <w:shd w:val="clear" w:color="auto" w:fill="auto"/>
          </w:tcPr>
          <w:p w14:paraId="3ADF5423" w14:textId="77777777" w:rsidR="008078E6" w:rsidRPr="00AD1411" w:rsidRDefault="008078E6" w:rsidP="00816B84">
            <w:pPr>
              <w:pStyle w:val="TAH"/>
            </w:pPr>
            <w:r w:rsidRPr="00AD1411">
              <w:t>Comment</w:t>
            </w:r>
          </w:p>
        </w:tc>
        <w:tc>
          <w:tcPr>
            <w:tcW w:w="1104" w:type="dxa"/>
            <w:shd w:val="clear" w:color="auto" w:fill="auto"/>
          </w:tcPr>
          <w:p w14:paraId="24ABA805" w14:textId="77777777" w:rsidR="008078E6" w:rsidRPr="00AD1411" w:rsidRDefault="008078E6" w:rsidP="00816B84">
            <w:pPr>
              <w:pStyle w:val="TAH"/>
            </w:pPr>
            <w:r w:rsidRPr="00AD1411">
              <w:t>Condition</w:t>
            </w:r>
          </w:p>
        </w:tc>
      </w:tr>
      <w:tr w:rsidR="008078E6" w:rsidRPr="00AD1411" w14:paraId="3CF589BF" w14:textId="77777777" w:rsidTr="00816B84">
        <w:tc>
          <w:tcPr>
            <w:tcW w:w="4535" w:type="dxa"/>
            <w:shd w:val="clear" w:color="auto" w:fill="auto"/>
          </w:tcPr>
          <w:p w14:paraId="4F2E97A3" w14:textId="77777777" w:rsidR="008078E6" w:rsidRPr="00AD1411" w:rsidRDefault="008078E6" w:rsidP="00816B84">
            <w:pPr>
              <w:pStyle w:val="TAL"/>
            </w:pPr>
            <w:r w:rsidRPr="00AD1411">
              <w:t>EPS bearer identity</w:t>
            </w:r>
          </w:p>
        </w:tc>
        <w:tc>
          <w:tcPr>
            <w:tcW w:w="2267" w:type="dxa"/>
            <w:shd w:val="clear" w:color="auto" w:fill="auto"/>
          </w:tcPr>
          <w:p w14:paraId="497C2966" w14:textId="77777777" w:rsidR="008078E6" w:rsidRPr="00AD1411" w:rsidRDefault="008078E6" w:rsidP="00816B84">
            <w:pPr>
              <w:pStyle w:val="TAL"/>
            </w:pPr>
            <w:r w:rsidRPr="00AD1411">
              <w:t>6</w:t>
            </w:r>
          </w:p>
        </w:tc>
        <w:tc>
          <w:tcPr>
            <w:tcW w:w="1700" w:type="dxa"/>
            <w:shd w:val="clear" w:color="auto" w:fill="auto"/>
          </w:tcPr>
          <w:p w14:paraId="3B4CF816" w14:textId="77777777" w:rsidR="008078E6" w:rsidRPr="00AD1411" w:rsidRDefault="008078E6" w:rsidP="00816B84">
            <w:pPr>
              <w:pStyle w:val="TAL"/>
            </w:pPr>
          </w:p>
        </w:tc>
        <w:tc>
          <w:tcPr>
            <w:tcW w:w="1104" w:type="dxa"/>
            <w:shd w:val="clear" w:color="auto" w:fill="auto"/>
          </w:tcPr>
          <w:p w14:paraId="12D62927" w14:textId="77777777" w:rsidR="008078E6" w:rsidRPr="00AD1411" w:rsidRDefault="008078E6" w:rsidP="00816B84">
            <w:pPr>
              <w:pStyle w:val="TAL"/>
            </w:pPr>
          </w:p>
        </w:tc>
      </w:tr>
      <w:tr w:rsidR="008078E6" w:rsidRPr="00AD1411" w14:paraId="3E48D74A" w14:textId="77777777" w:rsidTr="00816B84">
        <w:tc>
          <w:tcPr>
            <w:tcW w:w="4535" w:type="dxa"/>
            <w:shd w:val="clear" w:color="auto" w:fill="auto"/>
          </w:tcPr>
          <w:p w14:paraId="32B2304A" w14:textId="77777777" w:rsidR="008078E6" w:rsidRPr="00AD1411" w:rsidRDefault="008078E6" w:rsidP="00816B84">
            <w:pPr>
              <w:pStyle w:val="TAL"/>
            </w:pPr>
            <w:r w:rsidRPr="00AD1411">
              <w:t>Linked EPS bearer identity</w:t>
            </w:r>
          </w:p>
        </w:tc>
        <w:tc>
          <w:tcPr>
            <w:tcW w:w="2267" w:type="dxa"/>
            <w:shd w:val="clear" w:color="auto" w:fill="auto"/>
          </w:tcPr>
          <w:p w14:paraId="78F360CB" w14:textId="77777777" w:rsidR="008078E6" w:rsidRPr="00AD1411" w:rsidRDefault="008078E6" w:rsidP="00816B84">
            <w:pPr>
              <w:pStyle w:val="TAL"/>
            </w:pPr>
            <w:r w:rsidRPr="00AD1411">
              <w:t>12</w:t>
            </w:r>
          </w:p>
        </w:tc>
        <w:tc>
          <w:tcPr>
            <w:tcW w:w="1700" w:type="dxa"/>
            <w:shd w:val="clear" w:color="auto" w:fill="auto"/>
          </w:tcPr>
          <w:p w14:paraId="2BD54AC0" w14:textId="77777777" w:rsidR="008078E6" w:rsidRPr="00AD1411" w:rsidRDefault="008078E6" w:rsidP="00816B84">
            <w:pPr>
              <w:pStyle w:val="TAL"/>
            </w:pPr>
          </w:p>
        </w:tc>
        <w:tc>
          <w:tcPr>
            <w:tcW w:w="1104" w:type="dxa"/>
            <w:shd w:val="clear" w:color="auto" w:fill="auto"/>
          </w:tcPr>
          <w:p w14:paraId="30A17D18" w14:textId="77777777" w:rsidR="008078E6" w:rsidRPr="00AD1411" w:rsidRDefault="008078E6" w:rsidP="00816B84">
            <w:pPr>
              <w:pStyle w:val="TAL"/>
            </w:pPr>
          </w:p>
        </w:tc>
      </w:tr>
      <w:tr w:rsidR="008078E6" w:rsidRPr="00AD1411" w14:paraId="737956B9" w14:textId="77777777" w:rsidTr="00816B84">
        <w:tc>
          <w:tcPr>
            <w:tcW w:w="4535" w:type="dxa"/>
            <w:shd w:val="clear" w:color="auto" w:fill="auto"/>
          </w:tcPr>
          <w:p w14:paraId="0B77F5FF" w14:textId="77777777" w:rsidR="008078E6" w:rsidRPr="00AD1411" w:rsidRDefault="008078E6" w:rsidP="00816B84">
            <w:pPr>
              <w:pStyle w:val="TAL"/>
            </w:pPr>
            <w:r w:rsidRPr="00AD1411">
              <w:t>New EPS QoS</w:t>
            </w:r>
          </w:p>
        </w:tc>
        <w:tc>
          <w:tcPr>
            <w:tcW w:w="2267" w:type="dxa"/>
            <w:shd w:val="clear" w:color="auto" w:fill="auto"/>
          </w:tcPr>
          <w:p w14:paraId="1424EF63" w14:textId="77777777" w:rsidR="008078E6" w:rsidRPr="00AD1411" w:rsidRDefault="008078E6" w:rsidP="00816B84">
            <w:pPr>
              <w:pStyle w:val="TAL"/>
            </w:pPr>
          </w:p>
        </w:tc>
        <w:tc>
          <w:tcPr>
            <w:tcW w:w="1700" w:type="dxa"/>
            <w:shd w:val="clear" w:color="auto" w:fill="auto"/>
          </w:tcPr>
          <w:p w14:paraId="680061D5" w14:textId="77777777" w:rsidR="008078E6" w:rsidRPr="00AD1411" w:rsidRDefault="008078E6" w:rsidP="00816B84">
            <w:pPr>
              <w:pStyle w:val="TAL"/>
            </w:pPr>
          </w:p>
        </w:tc>
        <w:tc>
          <w:tcPr>
            <w:tcW w:w="1104" w:type="dxa"/>
            <w:shd w:val="clear" w:color="auto" w:fill="auto"/>
          </w:tcPr>
          <w:p w14:paraId="71B62369" w14:textId="77777777" w:rsidR="008078E6" w:rsidRPr="00AD1411" w:rsidRDefault="008078E6" w:rsidP="00816B84">
            <w:pPr>
              <w:pStyle w:val="TAL"/>
            </w:pPr>
          </w:p>
        </w:tc>
      </w:tr>
      <w:tr w:rsidR="008078E6" w:rsidRPr="00AD1411" w14:paraId="76546BB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100E07C" w14:textId="77777777" w:rsidR="008078E6" w:rsidRPr="00AD1411" w:rsidRDefault="008078E6" w:rsidP="00816B84">
            <w:pPr>
              <w:pStyle w:val="TAL"/>
            </w:pPr>
            <w:r w:rsidRPr="00AD1411">
              <w:t xml:space="preserve">  QCI</w:t>
            </w:r>
          </w:p>
        </w:tc>
        <w:tc>
          <w:tcPr>
            <w:tcW w:w="2267" w:type="dxa"/>
            <w:tcMar>
              <w:top w:w="0" w:type="dxa"/>
              <w:left w:w="108" w:type="dxa"/>
              <w:bottom w:w="0" w:type="dxa"/>
              <w:right w:w="108" w:type="dxa"/>
            </w:tcMar>
          </w:tcPr>
          <w:p w14:paraId="69B0B076"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Mar>
              <w:top w:w="0" w:type="dxa"/>
              <w:left w:w="108" w:type="dxa"/>
              <w:bottom w:w="0" w:type="dxa"/>
              <w:right w:w="108" w:type="dxa"/>
            </w:tcMar>
          </w:tcPr>
          <w:p w14:paraId="3A6EA0A5" w14:textId="77777777" w:rsidR="008078E6" w:rsidRPr="00AD1411" w:rsidRDefault="008078E6" w:rsidP="00816B84">
            <w:pPr>
              <w:pStyle w:val="TAL"/>
            </w:pPr>
          </w:p>
        </w:tc>
        <w:tc>
          <w:tcPr>
            <w:tcW w:w="1104" w:type="dxa"/>
            <w:tcMar>
              <w:top w:w="0" w:type="dxa"/>
              <w:left w:w="108" w:type="dxa"/>
              <w:bottom w:w="0" w:type="dxa"/>
              <w:right w:w="108" w:type="dxa"/>
            </w:tcMar>
          </w:tcPr>
          <w:p w14:paraId="4115A47F" w14:textId="77777777" w:rsidR="008078E6" w:rsidRPr="00AD1411" w:rsidRDefault="008078E6" w:rsidP="00816B84">
            <w:pPr>
              <w:pStyle w:val="TAL"/>
            </w:pPr>
          </w:p>
        </w:tc>
      </w:tr>
      <w:tr w:rsidR="008078E6" w:rsidRPr="00AD1411" w14:paraId="5EAF4778"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FB4FB36"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Mar>
              <w:top w:w="0" w:type="dxa"/>
              <w:left w:w="108" w:type="dxa"/>
              <w:bottom w:w="0" w:type="dxa"/>
              <w:right w:w="108" w:type="dxa"/>
            </w:tcMar>
          </w:tcPr>
          <w:p w14:paraId="7D161537" w14:textId="77777777" w:rsidR="008078E6" w:rsidRPr="00AD1411" w:rsidRDefault="008078E6" w:rsidP="00816B84">
            <w:pPr>
              <w:pStyle w:val="TAL"/>
              <w:rPr>
                <w:rFonts w:cs="Arial"/>
                <w:szCs w:val="18"/>
              </w:rPr>
            </w:pPr>
            <w:r w:rsidRPr="00AD1411">
              <w:rPr>
                <w:rFonts w:cs="Arial"/>
                <w:szCs w:val="18"/>
              </w:rPr>
              <w:t>384 kbps</w:t>
            </w:r>
          </w:p>
        </w:tc>
        <w:tc>
          <w:tcPr>
            <w:tcW w:w="1700" w:type="dxa"/>
            <w:tcMar>
              <w:top w:w="0" w:type="dxa"/>
              <w:left w:w="108" w:type="dxa"/>
              <w:bottom w:w="0" w:type="dxa"/>
              <w:right w:w="108" w:type="dxa"/>
            </w:tcMar>
          </w:tcPr>
          <w:p w14:paraId="5338CD93" w14:textId="77777777" w:rsidR="008078E6" w:rsidRPr="00AD1411" w:rsidRDefault="008078E6" w:rsidP="00816B84">
            <w:pPr>
              <w:pStyle w:val="TAL"/>
            </w:pPr>
          </w:p>
        </w:tc>
        <w:tc>
          <w:tcPr>
            <w:tcW w:w="1104" w:type="dxa"/>
            <w:tcMar>
              <w:top w:w="0" w:type="dxa"/>
              <w:left w:w="108" w:type="dxa"/>
              <w:bottom w:w="0" w:type="dxa"/>
              <w:right w:w="108" w:type="dxa"/>
            </w:tcMar>
          </w:tcPr>
          <w:p w14:paraId="45335E23" w14:textId="77777777" w:rsidR="008078E6" w:rsidRPr="00AD1411" w:rsidRDefault="008078E6" w:rsidP="00816B84">
            <w:pPr>
              <w:pStyle w:val="TAL"/>
            </w:pPr>
          </w:p>
        </w:tc>
      </w:tr>
      <w:tr w:rsidR="008078E6" w:rsidRPr="00AD1411" w14:paraId="7196405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555AFDF"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4348B95B"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Mar>
              <w:top w:w="0" w:type="dxa"/>
              <w:left w:w="108" w:type="dxa"/>
              <w:bottom w:w="0" w:type="dxa"/>
              <w:right w:w="108" w:type="dxa"/>
            </w:tcMar>
          </w:tcPr>
          <w:p w14:paraId="57FBAC80" w14:textId="77777777" w:rsidR="008078E6" w:rsidRPr="00AD1411" w:rsidRDefault="008078E6" w:rsidP="00816B84">
            <w:pPr>
              <w:pStyle w:val="TAL"/>
            </w:pPr>
          </w:p>
        </w:tc>
        <w:tc>
          <w:tcPr>
            <w:tcW w:w="1104" w:type="dxa"/>
            <w:tcMar>
              <w:top w:w="0" w:type="dxa"/>
              <w:left w:w="108" w:type="dxa"/>
              <w:bottom w:w="0" w:type="dxa"/>
              <w:right w:w="108" w:type="dxa"/>
            </w:tcMar>
          </w:tcPr>
          <w:p w14:paraId="6D159F89" w14:textId="77777777" w:rsidR="008078E6" w:rsidRPr="00AD1411" w:rsidRDefault="008078E6" w:rsidP="00816B84">
            <w:pPr>
              <w:pStyle w:val="TAL"/>
            </w:pPr>
          </w:p>
        </w:tc>
      </w:tr>
      <w:tr w:rsidR="008078E6" w:rsidRPr="00AD1411" w14:paraId="74004461"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C2ED69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BEA62DA"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09DF0770" w14:textId="77777777" w:rsidR="008078E6" w:rsidRPr="00AD1411" w:rsidRDefault="008078E6" w:rsidP="00816B84">
            <w:pPr>
              <w:pStyle w:val="TAL"/>
            </w:pPr>
          </w:p>
        </w:tc>
        <w:tc>
          <w:tcPr>
            <w:tcW w:w="1104" w:type="dxa"/>
            <w:tcMar>
              <w:top w:w="0" w:type="dxa"/>
              <w:left w:w="108" w:type="dxa"/>
              <w:bottom w:w="0" w:type="dxa"/>
              <w:right w:w="108" w:type="dxa"/>
            </w:tcMar>
          </w:tcPr>
          <w:p w14:paraId="4C2CF6AE" w14:textId="77777777" w:rsidR="008078E6" w:rsidRPr="00AD1411" w:rsidRDefault="008078E6" w:rsidP="00816B84">
            <w:pPr>
              <w:pStyle w:val="TAL"/>
            </w:pPr>
          </w:p>
        </w:tc>
      </w:tr>
      <w:tr w:rsidR="008078E6" w:rsidRPr="00AD1411" w14:paraId="2054099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94C2E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0AB042E4"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2702D8AE" w14:textId="77777777" w:rsidR="008078E6" w:rsidRPr="00AD1411" w:rsidRDefault="008078E6" w:rsidP="00816B84">
            <w:pPr>
              <w:pStyle w:val="TAL"/>
            </w:pPr>
          </w:p>
        </w:tc>
        <w:tc>
          <w:tcPr>
            <w:tcW w:w="1104" w:type="dxa"/>
            <w:tcMar>
              <w:top w:w="0" w:type="dxa"/>
              <w:left w:w="108" w:type="dxa"/>
              <w:bottom w:w="0" w:type="dxa"/>
              <w:right w:w="108" w:type="dxa"/>
            </w:tcMar>
          </w:tcPr>
          <w:p w14:paraId="333F595D" w14:textId="77777777" w:rsidR="008078E6" w:rsidRPr="00AD1411" w:rsidRDefault="008078E6" w:rsidP="00816B84">
            <w:pPr>
              <w:pStyle w:val="TAL"/>
            </w:pPr>
          </w:p>
        </w:tc>
      </w:tr>
      <w:tr w:rsidR="008078E6" w:rsidRPr="00AD1411" w14:paraId="0A3A5E6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2FFF623" w14:textId="77777777" w:rsidR="008078E6" w:rsidRPr="00AD1411" w:rsidRDefault="008078E6" w:rsidP="00816B84">
            <w:pPr>
              <w:pStyle w:val="TAL"/>
            </w:pPr>
            <w:r w:rsidRPr="00AD1411">
              <w:rPr>
                <w:lang w:eastAsia="ja-JP"/>
              </w:rPr>
              <w:t xml:space="preserve">  Maximum bit rate for uplink (extended)</w:t>
            </w:r>
          </w:p>
        </w:tc>
        <w:tc>
          <w:tcPr>
            <w:tcW w:w="2267" w:type="dxa"/>
            <w:tcMar>
              <w:top w:w="0" w:type="dxa"/>
              <w:left w:w="108" w:type="dxa"/>
              <w:bottom w:w="0" w:type="dxa"/>
              <w:right w:w="108" w:type="dxa"/>
            </w:tcMar>
          </w:tcPr>
          <w:p w14:paraId="40927D39"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EDACBBF" w14:textId="77777777" w:rsidR="008078E6" w:rsidRPr="00AD1411" w:rsidRDefault="008078E6" w:rsidP="00816B84">
            <w:pPr>
              <w:pStyle w:val="TAL"/>
            </w:pPr>
          </w:p>
        </w:tc>
        <w:tc>
          <w:tcPr>
            <w:tcW w:w="1104" w:type="dxa"/>
            <w:tcMar>
              <w:top w:w="0" w:type="dxa"/>
              <w:left w:w="108" w:type="dxa"/>
              <w:bottom w:w="0" w:type="dxa"/>
              <w:right w:w="108" w:type="dxa"/>
            </w:tcMar>
          </w:tcPr>
          <w:p w14:paraId="3AC748A3" w14:textId="77777777" w:rsidR="008078E6" w:rsidRPr="00AD1411" w:rsidRDefault="008078E6" w:rsidP="00816B84">
            <w:pPr>
              <w:pStyle w:val="TAL"/>
            </w:pPr>
          </w:p>
        </w:tc>
      </w:tr>
      <w:tr w:rsidR="008078E6" w:rsidRPr="00AD1411" w14:paraId="6E1F889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C451A77" w14:textId="77777777" w:rsidR="008078E6" w:rsidRPr="00AD1411" w:rsidRDefault="008078E6" w:rsidP="00816B84">
            <w:pPr>
              <w:pStyle w:val="TAL"/>
            </w:pPr>
            <w:r w:rsidRPr="00AD1411">
              <w:rPr>
                <w:lang w:eastAsia="ja-JP"/>
              </w:rPr>
              <w:t xml:space="preserve">  Maximum bit rate for downlink (extended)</w:t>
            </w:r>
          </w:p>
        </w:tc>
        <w:tc>
          <w:tcPr>
            <w:tcW w:w="2267" w:type="dxa"/>
            <w:tcMar>
              <w:top w:w="0" w:type="dxa"/>
              <w:left w:w="108" w:type="dxa"/>
              <w:bottom w:w="0" w:type="dxa"/>
              <w:right w:w="108" w:type="dxa"/>
            </w:tcMar>
          </w:tcPr>
          <w:p w14:paraId="0215412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Mar>
              <w:top w:w="0" w:type="dxa"/>
              <w:left w:w="108" w:type="dxa"/>
              <w:bottom w:w="0" w:type="dxa"/>
              <w:right w:w="108" w:type="dxa"/>
            </w:tcMar>
          </w:tcPr>
          <w:p w14:paraId="0470C9F0" w14:textId="77777777" w:rsidR="008078E6" w:rsidRPr="00AD1411" w:rsidRDefault="008078E6" w:rsidP="00816B84">
            <w:pPr>
              <w:pStyle w:val="TAL"/>
            </w:pPr>
          </w:p>
        </w:tc>
        <w:tc>
          <w:tcPr>
            <w:tcW w:w="1104" w:type="dxa"/>
            <w:tcMar>
              <w:top w:w="0" w:type="dxa"/>
              <w:left w:w="108" w:type="dxa"/>
              <w:bottom w:w="0" w:type="dxa"/>
              <w:right w:w="108" w:type="dxa"/>
            </w:tcMar>
          </w:tcPr>
          <w:p w14:paraId="75FFB715" w14:textId="77777777" w:rsidR="008078E6" w:rsidRPr="00AD1411" w:rsidRDefault="008078E6" w:rsidP="00816B84">
            <w:pPr>
              <w:pStyle w:val="TAL"/>
            </w:pPr>
          </w:p>
        </w:tc>
      </w:tr>
      <w:tr w:rsidR="008078E6" w:rsidRPr="00AD1411" w14:paraId="5C84C14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AC90AF6" w14:textId="77777777" w:rsidR="008078E6" w:rsidRPr="00AD1411" w:rsidRDefault="008078E6" w:rsidP="00816B84">
            <w:pPr>
              <w:pStyle w:val="TAL"/>
            </w:pPr>
            <w:r w:rsidRPr="00AD1411">
              <w:rPr>
                <w:lang w:eastAsia="ja-JP"/>
              </w:rPr>
              <w:t xml:space="preserve">  Guaranteed bit rate for uplink (extended)</w:t>
            </w:r>
          </w:p>
        </w:tc>
        <w:tc>
          <w:tcPr>
            <w:tcW w:w="2267" w:type="dxa"/>
            <w:tcMar>
              <w:top w:w="0" w:type="dxa"/>
              <w:left w:w="108" w:type="dxa"/>
              <w:bottom w:w="0" w:type="dxa"/>
              <w:right w:w="108" w:type="dxa"/>
            </w:tcMar>
          </w:tcPr>
          <w:p w14:paraId="1DB6590F"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7783582E" w14:textId="77777777" w:rsidR="008078E6" w:rsidRPr="00AD1411" w:rsidRDefault="008078E6" w:rsidP="00816B84">
            <w:pPr>
              <w:pStyle w:val="TAL"/>
            </w:pPr>
          </w:p>
        </w:tc>
        <w:tc>
          <w:tcPr>
            <w:tcW w:w="1104" w:type="dxa"/>
            <w:tcMar>
              <w:top w:w="0" w:type="dxa"/>
              <w:left w:w="108" w:type="dxa"/>
              <w:bottom w:w="0" w:type="dxa"/>
              <w:right w:w="108" w:type="dxa"/>
            </w:tcMar>
          </w:tcPr>
          <w:p w14:paraId="04DAE4B6" w14:textId="77777777" w:rsidR="008078E6" w:rsidRPr="00AD1411" w:rsidRDefault="008078E6" w:rsidP="00816B84">
            <w:pPr>
              <w:pStyle w:val="TAL"/>
            </w:pPr>
          </w:p>
        </w:tc>
      </w:tr>
      <w:tr w:rsidR="008078E6" w:rsidRPr="00AD1411" w14:paraId="6D5D77F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BF8A719" w14:textId="77777777" w:rsidR="008078E6" w:rsidRPr="00AD1411" w:rsidRDefault="008078E6" w:rsidP="00816B84">
            <w:pPr>
              <w:pStyle w:val="TAL"/>
            </w:pPr>
            <w:r w:rsidRPr="00AD1411">
              <w:rPr>
                <w:lang w:eastAsia="ja-JP"/>
              </w:rPr>
              <w:t xml:space="preserve">  Guaranteed bit rate for downlink (extended)</w:t>
            </w:r>
          </w:p>
        </w:tc>
        <w:tc>
          <w:tcPr>
            <w:tcW w:w="2267" w:type="dxa"/>
            <w:tcMar>
              <w:top w:w="0" w:type="dxa"/>
              <w:left w:w="108" w:type="dxa"/>
              <w:bottom w:w="0" w:type="dxa"/>
              <w:right w:w="108" w:type="dxa"/>
            </w:tcMar>
          </w:tcPr>
          <w:p w14:paraId="3D2F5B26"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5CC89E64" w14:textId="77777777" w:rsidR="008078E6" w:rsidRPr="00AD1411" w:rsidRDefault="008078E6" w:rsidP="00816B84">
            <w:pPr>
              <w:pStyle w:val="TAL"/>
            </w:pPr>
          </w:p>
        </w:tc>
        <w:tc>
          <w:tcPr>
            <w:tcW w:w="1104" w:type="dxa"/>
            <w:tcMar>
              <w:top w:w="0" w:type="dxa"/>
              <w:left w:w="108" w:type="dxa"/>
              <w:bottom w:w="0" w:type="dxa"/>
              <w:right w:w="108" w:type="dxa"/>
            </w:tcMar>
          </w:tcPr>
          <w:p w14:paraId="17713726" w14:textId="77777777" w:rsidR="008078E6" w:rsidRPr="00AD1411" w:rsidRDefault="008078E6" w:rsidP="00816B84">
            <w:pPr>
              <w:pStyle w:val="TAL"/>
            </w:pPr>
          </w:p>
        </w:tc>
      </w:tr>
      <w:tr w:rsidR="008078E6" w:rsidRPr="00AD1411" w14:paraId="4D4639F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5CFD2F6" w14:textId="77777777" w:rsidR="008078E6" w:rsidRPr="00AD1411" w:rsidRDefault="008078E6" w:rsidP="00816B84">
            <w:pPr>
              <w:pStyle w:val="TAL"/>
            </w:pPr>
            <w:r w:rsidRPr="00AD1411">
              <w:rPr>
                <w:lang w:eastAsia="ja-JP"/>
              </w:rPr>
              <w:t xml:space="preserve">  Maximum bit rate for uplink (extended-2)</w:t>
            </w:r>
          </w:p>
        </w:tc>
        <w:tc>
          <w:tcPr>
            <w:tcW w:w="2267" w:type="dxa"/>
            <w:tcMar>
              <w:top w:w="0" w:type="dxa"/>
              <w:left w:w="108" w:type="dxa"/>
              <w:bottom w:w="0" w:type="dxa"/>
              <w:right w:w="108" w:type="dxa"/>
            </w:tcMar>
          </w:tcPr>
          <w:p w14:paraId="00DD0302"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39C91CD3" w14:textId="77777777" w:rsidR="008078E6" w:rsidRPr="00AD1411" w:rsidRDefault="008078E6" w:rsidP="00816B84">
            <w:pPr>
              <w:pStyle w:val="TAL"/>
            </w:pPr>
          </w:p>
        </w:tc>
        <w:tc>
          <w:tcPr>
            <w:tcW w:w="1104" w:type="dxa"/>
            <w:tcMar>
              <w:top w:w="0" w:type="dxa"/>
              <w:left w:w="108" w:type="dxa"/>
              <w:bottom w:w="0" w:type="dxa"/>
              <w:right w:w="108" w:type="dxa"/>
            </w:tcMar>
          </w:tcPr>
          <w:p w14:paraId="73638DDD" w14:textId="77777777" w:rsidR="008078E6" w:rsidRPr="00AD1411" w:rsidRDefault="008078E6" w:rsidP="00816B84">
            <w:pPr>
              <w:pStyle w:val="TAL"/>
            </w:pPr>
          </w:p>
        </w:tc>
      </w:tr>
      <w:tr w:rsidR="008078E6" w:rsidRPr="00AD1411" w14:paraId="5CF17DD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A2A9B1D" w14:textId="77777777" w:rsidR="008078E6" w:rsidRPr="00AD1411" w:rsidRDefault="008078E6" w:rsidP="00816B84">
            <w:pPr>
              <w:pStyle w:val="TAL"/>
            </w:pPr>
            <w:r w:rsidRPr="00AD1411">
              <w:rPr>
                <w:lang w:eastAsia="ja-JP"/>
              </w:rPr>
              <w:t xml:space="preserve">  Maximum bit rate for downlink (extended-2)</w:t>
            </w:r>
          </w:p>
        </w:tc>
        <w:tc>
          <w:tcPr>
            <w:tcW w:w="2267" w:type="dxa"/>
            <w:tcMar>
              <w:top w:w="0" w:type="dxa"/>
              <w:left w:w="108" w:type="dxa"/>
              <w:bottom w:w="0" w:type="dxa"/>
              <w:right w:w="108" w:type="dxa"/>
            </w:tcMar>
          </w:tcPr>
          <w:p w14:paraId="6F8D6DF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Mar>
              <w:top w:w="0" w:type="dxa"/>
              <w:left w:w="108" w:type="dxa"/>
              <w:bottom w:w="0" w:type="dxa"/>
              <w:right w:w="108" w:type="dxa"/>
            </w:tcMar>
          </w:tcPr>
          <w:p w14:paraId="1FC0930B" w14:textId="77777777" w:rsidR="008078E6" w:rsidRPr="00AD1411" w:rsidRDefault="008078E6" w:rsidP="00816B84">
            <w:pPr>
              <w:pStyle w:val="TAL"/>
            </w:pPr>
          </w:p>
        </w:tc>
        <w:tc>
          <w:tcPr>
            <w:tcW w:w="1104" w:type="dxa"/>
            <w:tcMar>
              <w:top w:w="0" w:type="dxa"/>
              <w:left w:w="108" w:type="dxa"/>
              <w:bottom w:w="0" w:type="dxa"/>
              <w:right w:w="108" w:type="dxa"/>
            </w:tcMar>
          </w:tcPr>
          <w:p w14:paraId="39D5DFA5" w14:textId="77777777" w:rsidR="008078E6" w:rsidRPr="00AD1411" w:rsidRDefault="008078E6" w:rsidP="00816B84">
            <w:pPr>
              <w:pStyle w:val="TAL"/>
            </w:pPr>
          </w:p>
        </w:tc>
      </w:tr>
      <w:tr w:rsidR="008078E6" w:rsidRPr="00AD1411" w14:paraId="6AAA6450"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7751365" w14:textId="77777777" w:rsidR="008078E6" w:rsidRPr="00AD1411" w:rsidRDefault="008078E6" w:rsidP="00816B84">
            <w:pPr>
              <w:pStyle w:val="TAL"/>
            </w:pPr>
            <w:r w:rsidRPr="00AD1411">
              <w:rPr>
                <w:lang w:eastAsia="ja-JP"/>
              </w:rPr>
              <w:t xml:space="preserve">  Guaranteed bit rate for uplink (extended-2)</w:t>
            </w:r>
          </w:p>
        </w:tc>
        <w:tc>
          <w:tcPr>
            <w:tcW w:w="2267" w:type="dxa"/>
            <w:tcMar>
              <w:top w:w="0" w:type="dxa"/>
              <w:left w:w="108" w:type="dxa"/>
              <w:bottom w:w="0" w:type="dxa"/>
              <w:right w:w="108" w:type="dxa"/>
            </w:tcMar>
          </w:tcPr>
          <w:p w14:paraId="2175DA51"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14519FC" w14:textId="77777777" w:rsidR="008078E6" w:rsidRPr="00AD1411" w:rsidRDefault="008078E6" w:rsidP="00816B84">
            <w:pPr>
              <w:pStyle w:val="TAL"/>
            </w:pPr>
          </w:p>
        </w:tc>
        <w:tc>
          <w:tcPr>
            <w:tcW w:w="1104" w:type="dxa"/>
            <w:tcMar>
              <w:top w:w="0" w:type="dxa"/>
              <w:left w:w="108" w:type="dxa"/>
              <w:bottom w:w="0" w:type="dxa"/>
              <w:right w:w="108" w:type="dxa"/>
            </w:tcMar>
          </w:tcPr>
          <w:p w14:paraId="1302BA1B" w14:textId="77777777" w:rsidR="008078E6" w:rsidRPr="00AD1411" w:rsidRDefault="008078E6" w:rsidP="00816B84">
            <w:pPr>
              <w:pStyle w:val="TAL"/>
            </w:pPr>
          </w:p>
        </w:tc>
      </w:tr>
      <w:tr w:rsidR="008078E6" w:rsidRPr="00AD1411" w14:paraId="4ECF33D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5D74E58" w14:textId="77777777" w:rsidR="008078E6" w:rsidRPr="00AD1411" w:rsidRDefault="008078E6" w:rsidP="00816B84">
            <w:pPr>
              <w:pStyle w:val="TAL"/>
            </w:pPr>
            <w:r w:rsidRPr="00AD1411">
              <w:rPr>
                <w:lang w:eastAsia="ja-JP"/>
              </w:rPr>
              <w:t xml:space="preserve">  Guaranteed bit rate for downlink (extended-2)</w:t>
            </w:r>
          </w:p>
        </w:tc>
        <w:tc>
          <w:tcPr>
            <w:tcW w:w="2267" w:type="dxa"/>
            <w:tcMar>
              <w:top w:w="0" w:type="dxa"/>
              <w:left w:w="108" w:type="dxa"/>
              <w:bottom w:w="0" w:type="dxa"/>
              <w:right w:w="108" w:type="dxa"/>
            </w:tcMar>
          </w:tcPr>
          <w:p w14:paraId="4FE5546B"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2BE46D88" w14:textId="77777777" w:rsidR="008078E6" w:rsidRPr="00AD1411" w:rsidRDefault="008078E6" w:rsidP="00816B84">
            <w:pPr>
              <w:pStyle w:val="TAL"/>
            </w:pPr>
          </w:p>
        </w:tc>
        <w:tc>
          <w:tcPr>
            <w:tcW w:w="1104" w:type="dxa"/>
            <w:tcMar>
              <w:top w:w="0" w:type="dxa"/>
              <w:left w:w="108" w:type="dxa"/>
              <w:bottom w:w="0" w:type="dxa"/>
              <w:right w:w="108" w:type="dxa"/>
            </w:tcMar>
          </w:tcPr>
          <w:p w14:paraId="754ABA04" w14:textId="77777777" w:rsidR="008078E6" w:rsidRPr="00AD1411" w:rsidRDefault="008078E6" w:rsidP="00816B84">
            <w:pPr>
              <w:pStyle w:val="TAL"/>
            </w:pPr>
          </w:p>
        </w:tc>
      </w:tr>
      <w:tr w:rsidR="008078E6" w:rsidRPr="00AD1411" w14:paraId="7B80F010" w14:textId="77777777" w:rsidTr="00816B84">
        <w:tc>
          <w:tcPr>
            <w:tcW w:w="4535" w:type="dxa"/>
            <w:shd w:val="clear" w:color="auto" w:fill="auto"/>
          </w:tcPr>
          <w:p w14:paraId="7E03EF9A" w14:textId="77777777" w:rsidR="008078E6" w:rsidRPr="00AD1411" w:rsidRDefault="008078E6" w:rsidP="00816B84">
            <w:pPr>
              <w:pStyle w:val="TAL"/>
            </w:pPr>
            <w:r w:rsidRPr="00AD1411">
              <w:t>APN-AMBR</w:t>
            </w:r>
          </w:p>
        </w:tc>
        <w:tc>
          <w:tcPr>
            <w:tcW w:w="2267" w:type="dxa"/>
            <w:shd w:val="clear" w:color="auto" w:fill="auto"/>
          </w:tcPr>
          <w:p w14:paraId="780BF1DC" w14:textId="77777777" w:rsidR="008078E6" w:rsidRPr="00AD1411" w:rsidRDefault="008078E6" w:rsidP="00816B84">
            <w:pPr>
              <w:pStyle w:val="TAL"/>
            </w:pPr>
          </w:p>
        </w:tc>
        <w:tc>
          <w:tcPr>
            <w:tcW w:w="1700" w:type="dxa"/>
            <w:shd w:val="clear" w:color="auto" w:fill="auto"/>
          </w:tcPr>
          <w:p w14:paraId="7D4A7C21" w14:textId="77777777" w:rsidR="008078E6" w:rsidRPr="00AD1411" w:rsidRDefault="008078E6" w:rsidP="00816B84">
            <w:pPr>
              <w:pStyle w:val="TAL"/>
            </w:pPr>
          </w:p>
        </w:tc>
        <w:tc>
          <w:tcPr>
            <w:tcW w:w="1104" w:type="dxa"/>
            <w:shd w:val="clear" w:color="auto" w:fill="auto"/>
          </w:tcPr>
          <w:p w14:paraId="2D88FDE4" w14:textId="77777777" w:rsidR="008078E6" w:rsidRPr="00AD1411" w:rsidRDefault="008078E6" w:rsidP="00816B84">
            <w:pPr>
              <w:pStyle w:val="TAL"/>
            </w:pPr>
          </w:p>
        </w:tc>
      </w:tr>
      <w:tr w:rsidR="008078E6" w:rsidRPr="00AD1411" w14:paraId="6AE24D77" w14:textId="77777777" w:rsidTr="00816B84">
        <w:tc>
          <w:tcPr>
            <w:tcW w:w="4535" w:type="dxa"/>
            <w:shd w:val="clear" w:color="auto" w:fill="auto"/>
          </w:tcPr>
          <w:p w14:paraId="1C8686A8" w14:textId="77777777" w:rsidR="008078E6" w:rsidRPr="00AD1411" w:rsidRDefault="008078E6" w:rsidP="00816B84">
            <w:pPr>
              <w:pStyle w:val="TAL"/>
            </w:pPr>
            <w:r w:rsidRPr="00AD1411">
              <w:t xml:space="preserve">  APN-AMBR for downlink</w:t>
            </w:r>
          </w:p>
        </w:tc>
        <w:tc>
          <w:tcPr>
            <w:tcW w:w="2267" w:type="dxa"/>
            <w:shd w:val="clear" w:color="auto" w:fill="auto"/>
          </w:tcPr>
          <w:p w14:paraId="6FE8A3C9" w14:textId="77777777" w:rsidR="008078E6" w:rsidRPr="00AD1411" w:rsidRDefault="008078E6" w:rsidP="00816B84">
            <w:pPr>
              <w:pStyle w:val="TAL"/>
            </w:pPr>
            <w:r w:rsidRPr="00AD1411">
              <w:t>‘11111110’B (8640 kbps)</w:t>
            </w:r>
          </w:p>
        </w:tc>
        <w:tc>
          <w:tcPr>
            <w:tcW w:w="1700" w:type="dxa"/>
            <w:shd w:val="clear" w:color="auto" w:fill="auto"/>
          </w:tcPr>
          <w:p w14:paraId="4AE03E2B" w14:textId="77777777" w:rsidR="008078E6" w:rsidRPr="00AD1411" w:rsidRDefault="008078E6" w:rsidP="00816B84">
            <w:pPr>
              <w:pStyle w:val="TAL"/>
            </w:pPr>
          </w:p>
        </w:tc>
        <w:tc>
          <w:tcPr>
            <w:tcW w:w="1104" w:type="dxa"/>
            <w:shd w:val="clear" w:color="auto" w:fill="auto"/>
          </w:tcPr>
          <w:p w14:paraId="17BDE40C" w14:textId="77777777" w:rsidR="008078E6" w:rsidRPr="00AD1411" w:rsidRDefault="008078E6" w:rsidP="00816B84">
            <w:pPr>
              <w:pStyle w:val="TAL"/>
            </w:pPr>
          </w:p>
        </w:tc>
      </w:tr>
      <w:tr w:rsidR="008078E6" w:rsidRPr="00AD1411" w14:paraId="5140D347" w14:textId="77777777" w:rsidTr="00816B84">
        <w:tc>
          <w:tcPr>
            <w:tcW w:w="4535" w:type="dxa"/>
            <w:shd w:val="clear" w:color="auto" w:fill="auto"/>
          </w:tcPr>
          <w:p w14:paraId="06C2B569" w14:textId="77777777" w:rsidR="008078E6" w:rsidRPr="00AD1411" w:rsidRDefault="008078E6" w:rsidP="00816B84">
            <w:pPr>
              <w:pStyle w:val="TAL"/>
            </w:pPr>
            <w:r w:rsidRPr="00AD1411">
              <w:t xml:space="preserve">  APN-AMBR for uplink</w:t>
            </w:r>
          </w:p>
        </w:tc>
        <w:tc>
          <w:tcPr>
            <w:tcW w:w="2267" w:type="dxa"/>
            <w:shd w:val="clear" w:color="auto" w:fill="auto"/>
          </w:tcPr>
          <w:p w14:paraId="76B63543" w14:textId="77777777" w:rsidR="008078E6" w:rsidRPr="00AD1411" w:rsidRDefault="008078E6" w:rsidP="00816B84">
            <w:pPr>
              <w:pStyle w:val="TAL"/>
            </w:pPr>
            <w:r w:rsidRPr="00AD1411">
              <w:t>‘11111110’B (8640 kbps)</w:t>
            </w:r>
          </w:p>
        </w:tc>
        <w:tc>
          <w:tcPr>
            <w:tcW w:w="1700" w:type="dxa"/>
            <w:shd w:val="clear" w:color="auto" w:fill="auto"/>
          </w:tcPr>
          <w:p w14:paraId="47264D6A" w14:textId="77777777" w:rsidR="008078E6" w:rsidRPr="00AD1411" w:rsidRDefault="008078E6" w:rsidP="00816B84">
            <w:pPr>
              <w:pStyle w:val="TAL"/>
            </w:pPr>
          </w:p>
        </w:tc>
        <w:tc>
          <w:tcPr>
            <w:tcW w:w="1104" w:type="dxa"/>
            <w:shd w:val="clear" w:color="auto" w:fill="auto"/>
          </w:tcPr>
          <w:p w14:paraId="2374C1F0" w14:textId="77777777" w:rsidR="008078E6" w:rsidRPr="00AD1411" w:rsidRDefault="008078E6" w:rsidP="00816B84">
            <w:pPr>
              <w:pStyle w:val="TAL"/>
            </w:pPr>
          </w:p>
        </w:tc>
      </w:tr>
      <w:tr w:rsidR="008078E6" w:rsidRPr="00AD1411" w14:paraId="5E6C27E2" w14:textId="77777777" w:rsidTr="00816B84">
        <w:tc>
          <w:tcPr>
            <w:tcW w:w="4535" w:type="dxa"/>
            <w:shd w:val="clear" w:color="auto" w:fill="auto"/>
          </w:tcPr>
          <w:p w14:paraId="3EF62262" w14:textId="77777777" w:rsidR="008078E6" w:rsidRPr="00AD1411" w:rsidRDefault="008078E6" w:rsidP="00816B84">
            <w:pPr>
              <w:pStyle w:val="TAL"/>
            </w:pPr>
            <w:r w:rsidRPr="00AD1411">
              <w:t xml:space="preserve">  APN-AMBR for downlink (extended)</w:t>
            </w:r>
          </w:p>
        </w:tc>
        <w:tc>
          <w:tcPr>
            <w:tcW w:w="2267" w:type="dxa"/>
            <w:shd w:val="clear" w:color="auto" w:fill="auto"/>
          </w:tcPr>
          <w:p w14:paraId="0391F068"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10C0815A" w14:textId="77777777" w:rsidR="008078E6" w:rsidRPr="00AD1411" w:rsidRDefault="008078E6" w:rsidP="00816B84">
            <w:pPr>
              <w:pStyle w:val="TAL"/>
            </w:pPr>
          </w:p>
        </w:tc>
        <w:tc>
          <w:tcPr>
            <w:tcW w:w="1104" w:type="dxa"/>
            <w:shd w:val="clear" w:color="auto" w:fill="auto"/>
          </w:tcPr>
          <w:p w14:paraId="442F1CAE" w14:textId="77777777" w:rsidR="008078E6" w:rsidRPr="00AD1411" w:rsidRDefault="008078E6" w:rsidP="00816B84">
            <w:pPr>
              <w:pStyle w:val="TAL"/>
            </w:pPr>
          </w:p>
        </w:tc>
      </w:tr>
      <w:tr w:rsidR="008078E6" w:rsidRPr="00AD1411" w14:paraId="6B08DB8E" w14:textId="77777777" w:rsidTr="00816B84">
        <w:tc>
          <w:tcPr>
            <w:tcW w:w="4535" w:type="dxa"/>
            <w:shd w:val="clear" w:color="auto" w:fill="auto"/>
          </w:tcPr>
          <w:p w14:paraId="7642FFC9" w14:textId="77777777" w:rsidR="008078E6" w:rsidRPr="00AD1411" w:rsidRDefault="008078E6" w:rsidP="00816B84">
            <w:pPr>
              <w:pStyle w:val="TAL"/>
            </w:pPr>
            <w:r w:rsidRPr="00AD1411">
              <w:t xml:space="preserve">  APN-AMBR for uplink (extended)</w:t>
            </w:r>
          </w:p>
        </w:tc>
        <w:tc>
          <w:tcPr>
            <w:tcW w:w="2267" w:type="dxa"/>
            <w:shd w:val="clear" w:color="auto" w:fill="auto"/>
          </w:tcPr>
          <w:p w14:paraId="035BB770"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7098E913" w14:textId="77777777" w:rsidR="008078E6" w:rsidRPr="00AD1411" w:rsidRDefault="008078E6" w:rsidP="00816B84">
            <w:pPr>
              <w:pStyle w:val="TAL"/>
            </w:pPr>
          </w:p>
        </w:tc>
        <w:tc>
          <w:tcPr>
            <w:tcW w:w="1104" w:type="dxa"/>
            <w:shd w:val="clear" w:color="auto" w:fill="auto"/>
          </w:tcPr>
          <w:p w14:paraId="3532703E" w14:textId="77777777" w:rsidR="008078E6" w:rsidRPr="00AD1411" w:rsidRDefault="008078E6" w:rsidP="00816B84">
            <w:pPr>
              <w:pStyle w:val="TAL"/>
            </w:pPr>
          </w:p>
        </w:tc>
      </w:tr>
      <w:tr w:rsidR="008078E6" w:rsidRPr="00AD1411" w14:paraId="11A49E25" w14:textId="77777777" w:rsidTr="00816B84">
        <w:tc>
          <w:tcPr>
            <w:tcW w:w="4535" w:type="dxa"/>
            <w:shd w:val="clear" w:color="auto" w:fill="auto"/>
          </w:tcPr>
          <w:p w14:paraId="4DDBB90B" w14:textId="77777777" w:rsidR="008078E6" w:rsidRPr="00AD1411" w:rsidRDefault="008078E6" w:rsidP="00816B84">
            <w:pPr>
              <w:pStyle w:val="TAL"/>
            </w:pPr>
            <w:r w:rsidRPr="00AD1411">
              <w:t xml:space="preserve">  APN-AMBR for downlink (extended-2)</w:t>
            </w:r>
          </w:p>
        </w:tc>
        <w:tc>
          <w:tcPr>
            <w:tcW w:w="2267" w:type="dxa"/>
            <w:shd w:val="clear" w:color="auto" w:fill="auto"/>
          </w:tcPr>
          <w:p w14:paraId="0156A88D" w14:textId="77777777" w:rsidR="008078E6" w:rsidRPr="00AD1411" w:rsidRDefault="008078E6" w:rsidP="00816B84">
            <w:pPr>
              <w:pStyle w:val="TAL"/>
            </w:pPr>
            <w:r w:rsidRPr="00AD1411">
              <w:t>‘11111110’</w:t>
            </w:r>
            <w:proofErr w:type="gramStart"/>
            <w:r w:rsidRPr="00AD1411">
              <w:t>B  (</w:t>
            </w:r>
            <w:proofErr w:type="gramEnd"/>
            <w:r w:rsidRPr="00AD1411">
              <w:t>65280 Mbps)</w:t>
            </w:r>
          </w:p>
        </w:tc>
        <w:tc>
          <w:tcPr>
            <w:tcW w:w="1700" w:type="dxa"/>
            <w:shd w:val="clear" w:color="auto" w:fill="auto"/>
          </w:tcPr>
          <w:p w14:paraId="748CDC9F" w14:textId="77777777" w:rsidR="008078E6" w:rsidRPr="00AD1411" w:rsidRDefault="008078E6" w:rsidP="00816B84">
            <w:pPr>
              <w:pStyle w:val="TAL"/>
            </w:pPr>
          </w:p>
        </w:tc>
        <w:tc>
          <w:tcPr>
            <w:tcW w:w="1104" w:type="dxa"/>
            <w:shd w:val="clear" w:color="auto" w:fill="auto"/>
          </w:tcPr>
          <w:p w14:paraId="5AF8B0D4" w14:textId="77777777" w:rsidR="008078E6" w:rsidRPr="00AD1411" w:rsidRDefault="008078E6" w:rsidP="00816B84">
            <w:pPr>
              <w:pStyle w:val="TAL"/>
            </w:pPr>
          </w:p>
        </w:tc>
      </w:tr>
      <w:tr w:rsidR="008078E6" w:rsidRPr="00AD1411" w14:paraId="5F3AC48E" w14:textId="77777777" w:rsidTr="00816B84">
        <w:tc>
          <w:tcPr>
            <w:tcW w:w="4535" w:type="dxa"/>
            <w:shd w:val="clear" w:color="auto" w:fill="auto"/>
          </w:tcPr>
          <w:p w14:paraId="73539ED8" w14:textId="77777777" w:rsidR="008078E6" w:rsidRPr="00AD1411" w:rsidRDefault="008078E6" w:rsidP="00816B84">
            <w:pPr>
              <w:pStyle w:val="TAL"/>
            </w:pPr>
            <w:r w:rsidRPr="00AD1411">
              <w:t xml:space="preserve">  APN-AMBR for uplink (extended-2)</w:t>
            </w:r>
          </w:p>
        </w:tc>
        <w:tc>
          <w:tcPr>
            <w:tcW w:w="2267" w:type="dxa"/>
            <w:shd w:val="clear" w:color="auto" w:fill="auto"/>
          </w:tcPr>
          <w:p w14:paraId="6A01C784" w14:textId="77777777" w:rsidR="008078E6" w:rsidRPr="00AD1411" w:rsidRDefault="008078E6" w:rsidP="00816B84">
            <w:pPr>
              <w:pStyle w:val="TAL"/>
            </w:pPr>
            <w:r w:rsidRPr="00AD1411">
              <w:t>0</w:t>
            </w:r>
          </w:p>
        </w:tc>
        <w:tc>
          <w:tcPr>
            <w:tcW w:w="1700" w:type="dxa"/>
            <w:shd w:val="clear" w:color="auto" w:fill="auto"/>
          </w:tcPr>
          <w:p w14:paraId="61500751" w14:textId="77777777" w:rsidR="008078E6" w:rsidRPr="00AD1411" w:rsidRDefault="008078E6" w:rsidP="00816B84">
            <w:pPr>
              <w:pStyle w:val="TAL"/>
            </w:pPr>
          </w:p>
        </w:tc>
        <w:tc>
          <w:tcPr>
            <w:tcW w:w="1104" w:type="dxa"/>
            <w:shd w:val="clear" w:color="auto" w:fill="auto"/>
          </w:tcPr>
          <w:p w14:paraId="56358BA3" w14:textId="77777777" w:rsidR="008078E6" w:rsidRPr="00AD1411" w:rsidRDefault="008078E6" w:rsidP="00816B84">
            <w:pPr>
              <w:pStyle w:val="TAL"/>
            </w:pPr>
          </w:p>
        </w:tc>
      </w:tr>
      <w:tr w:rsidR="008078E6" w:rsidRPr="00AD1411" w14:paraId="2207A79A" w14:textId="77777777" w:rsidTr="00816B84">
        <w:tc>
          <w:tcPr>
            <w:tcW w:w="4535" w:type="dxa"/>
            <w:shd w:val="clear" w:color="auto" w:fill="auto"/>
          </w:tcPr>
          <w:p w14:paraId="6C935B58" w14:textId="77777777" w:rsidR="008078E6" w:rsidRPr="00AD1411" w:rsidRDefault="008078E6" w:rsidP="00816B84">
            <w:pPr>
              <w:pStyle w:val="TAL"/>
            </w:pPr>
            <w:r w:rsidRPr="00AD1411">
              <w:t>Extended APN-AMBR</w:t>
            </w:r>
          </w:p>
        </w:tc>
        <w:tc>
          <w:tcPr>
            <w:tcW w:w="2267" w:type="dxa"/>
            <w:shd w:val="clear" w:color="auto" w:fill="auto"/>
          </w:tcPr>
          <w:p w14:paraId="6C241E0D" w14:textId="77777777" w:rsidR="008078E6" w:rsidRPr="00AD1411" w:rsidRDefault="008078E6" w:rsidP="00816B84">
            <w:pPr>
              <w:pStyle w:val="TAL"/>
            </w:pPr>
          </w:p>
        </w:tc>
        <w:tc>
          <w:tcPr>
            <w:tcW w:w="1700" w:type="dxa"/>
            <w:shd w:val="clear" w:color="auto" w:fill="auto"/>
          </w:tcPr>
          <w:p w14:paraId="40A1C5E5" w14:textId="77777777" w:rsidR="008078E6" w:rsidRPr="00AD1411" w:rsidRDefault="008078E6" w:rsidP="00816B84">
            <w:pPr>
              <w:pStyle w:val="TAL"/>
            </w:pPr>
          </w:p>
        </w:tc>
        <w:tc>
          <w:tcPr>
            <w:tcW w:w="1104" w:type="dxa"/>
            <w:shd w:val="clear" w:color="auto" w:fill="auto"/>
          </w:tcPr>
          <w:p w14:paraId="1931AEB2" w14:textId="77777777" w:rsidR="008078E6" w:rsidRPr="00AD1411" w:rsidRDefault="008078E6" w:rsidP="00816B84">
            <w:pPr>
              <w:pStyle w:val="TAL"/>
            </w:pPr>
          </w:p>
        </w:tc>
      </w:tr>
      <w:tr w:rsidR="008078E6" w:rsidRPr="00AD1411" w14:paraId="062F498A" w14:textId="77777777" w:rsidTr="00816B84">
        <w:tc>
          <w:tcPr>
            <w:tcW w:w="4535" w:type="dxa"/>
            <w:shd w:val="clear" w:color="auto" w:fill="auto"/>
          </w:tcPr>
          <w:p w14:paraId="1AB5769F" w14:textId="77777777" w:rsidR="008078E6" w:rsidRPr="00AD1411" w:rsidRDefault="008078E6" w:rsidP="00816B84">
            <w:pPr>
              <w:pStyle w:val="TAL"/>
            </w:pPr>
            <w:r w:rsidRPr="00AD1411">
              <w:t xml:space="preserve">  Unit for extended APN-AMBR for downlink</w:t>
            </w:r>
          </w:p>
        </w:tc>
        <w:tc>
          <w:tcPr>
            <w:tcW w:w="2267" w:type="dxa"/>
            <w:shd w:val="clear" w:color="auto" w:fill="auto"/>
          </w:tcPr>
          <w:p w14:paraId="3E9463AA" w14:textId="77777777" w:rsidR="008078E6" w:rsidRPr="00AD1411" w:rsidRDefault="008078E6" w:rsidP="00816B84">
            <w:pPr>
              <w:pStyle w:val="TAL"/>
            </w:pPr>
            <w:r w:rsidRPr="00AD1411">
              <w:t>‘00000111’B (value is incremented in multiples of 1 Gbps)</w:t>
            </w:r>
          </w:p>
        </w:tc>
        <w:tc>
          <w:tcPr>
            <w:tcW w:w="1700" w:type="dxa"/>
            <w:shd w:val="clear" w:color="auto" w:fill="auto"/>
          </w:tcPr>
          <w:p w14:paraId="5DC0498C" w14:textId="77777777" w:rsidR="008078E6" w:rsidRPr="00AD1411" w:rsidRDefault="008078E6" w:rsidP="00816B84">
            <w:pPr>
              <w:pStyle w:val="TAL"/>
            </w:pPr>
          </w:p>
        </w:tc>
        <w:tc>
          <w:tcPr>
            <w:tcW w:w="1104" w:type="dxa"/>
            <w:shd w:val="clear" w:color="auto" w:fill="auto"/>
          </w:tcPr>
          <w:p w14:paraId="34D26311" w14:textId="77777777" w:rsidR="008078E6" w:rsidRPr="00AD1411" w:rsidRDefault="008078E6" w:rsidP="00816B84">
            <w:pPr>
              <w:pStyle w:val="TAL"/>
            </w:pPr>
          </w:p>
        </w:tc>
      </w:tr>
      <w:tr w:rsidR="008078E6" w:rsidRPr="00AD1411" w14:paraId="14600E1C" w14:textId="77777777" w:rsidTr="00816B84">
        <w:tc>
          <w:tcPr>
            <w:tcW w:w="4535" w:type="dxa"/>
            <w:shd w:val="clear" w:color="auto" w:fill="auto"/>
          </w:tcPr>
          <w:p w14:paraId="5F24D5C0" w14:textId="77777777" w:rsidR="008078E6" w:rsidRPr="00AD1411" w:rsidRDefault="008078E6" w:rsidP="00816B84">
            <w:pPr>
              <w:pStyle w:val="TAL"/>
            </w:pPr>
            <w:r w:rsidRPr="00AD1411">
              <w:t xml:space="preserve">  Extended APN-AMBR for downlink</w:t>
            </w:r>
          </w:p>
        </w:tc>
        <w:tc>
          <w:tcPr>
            <w:tcW w:w="2267" w:type="dxa"/>
            <w:shd w:val="clear" w:color="auto" w:fill="auto"/>
          </w:tcPr>
          <w:p w14:paraId="2328FD72" w14:textId="77777777" w:rsidR="008078E6" w:rsidRPr="00AD1411" w:rsidRDefault="008078E6" w:rsidP="00816B84">
            <w:pPr>
              <w:pStyle w:val="TAL"/>
            </w:pPr>
            <w:r w:rsidRPr="00AD1411">
              <w:t>‘0000000010000000’ (128 Gbps)</w:t>
            </w:r>
          </w:p>
        </w:tc>
        <w:tc>
          <w:tcPr>
            <w:tcW w:w="1700" w:type="dxa"/>
            <w:shd w:val="clear" w:color="auto" w:fill="auto"/>
          </w:tcPr>
          <w:p w14:paraId="768FB7F5" w14:textId="77777777" w:rsidR="008078E6" w:rsidRPr="00AD1411" w:rsidRDefault="008078E6" w:rsidP="00816B84">
            <w:pPr>
              <w:pStyle w:val="TAL"/>
            </w:pPr>
          </w:p>
        </w:tc>
        <w:tc>
          <w:tcPr>
            <w:tcW w:w="1104" w:type="dxa"/>
            <w:shd w:val="clear" w:color="auto" w:fill="auto"/>
          </w:tcPr>
          <w:p w14:paraId="02911F07" w14:textId="77777777" w:rsidR="008078E6" w:rsidRPr="00AD1411" w:rsidRDefault="008078E6" w:rsidP="00816B84">
            <w:pPr>
              <w:pStyle w:val="TAL"/>
            </w:pPr>
          </w:p>
        </w:tc>
      </w:tr>
      <w:tr w:rsidR="008078E6" w:rsidRPr="00AD1411" w14:paraId="5E7F4909" w14:textId="77777777" w:rsidTr="00816B84">
        <w:tc>
          <w:tcPr>
            <w:tcW w:w="4535" w:type="dxa"/>
            <w:shd w:val="clear" w:color="auto" w:fill="auto"/>
          </w:tcPr>
          <w:p w14:paraId="440A155A" w14:textId="77777777" w:rsidR="008078E6" w:rsidRPr="00AD1411" w:rsidRDefault="008078E6" w:rsidP="00816B84">
            <w:pPr>
              <w:pStyle w:val="TAL"/>
            </w:pPr>
            <w:r w:rsidRPr="00AD1411">
              <w:t xml:space="preserve">  Unit for extended APN-AMBR for uplink</w:t>
            </w:r>
          </w:p>
        </w:tc>
        <w:tc>
          <w:tcPr>
            <w:tcW w:w="2267" w:type="dxa"/>
            <w:shd w:val="clear" w:color="auto" w:fill="auto"/>
          </w:tcPr>
          <w:p w14:paraId="51E1EB9F" w14:textId="77777777" w:rsidR="008078E6" w:rsidRPr="00AD1411" w:rsidRDefault="008078E6" w:rsidP="00816B84">
            <w:pPr>
              <w:pStyle w:val="TAL"/>
            </w:pPr>
            <w:r w:rsidRPr="00AD1411">
              <w:t>0</w:t>
            </w:r>
          </w:p>
        </w:tc>
        <w:tc>
          <w:tcPr>
            <w:tcW w:w="1700" w:type="dxa"/>
            <w:shd w:val="clear" w:color="auto" w:fill="auto"/>
          </w:tcPr>
          <w:p w14:paraId="63190901" w14:textId="77777777" w:rsidR="008078E6" w:rsidRPr="00AD1411" w:rsidRDefault="008078E6" w:rsidP="00816B84">
            <w:pPr>
              <w:pStyle w:val="TAL"/>
            </w:pPr>
          </w:p>
        </w:tc>
        <w:tc>
          <w:tcPr>
            <w:tcW w:w="1104" w:type="dxa"/>
            <w:shd w:val="clear" w:color="auto" w:fill="auto"/>
          </w:tcPr>
          <w:p w14:paraId="527B47D3" w14:textId="77777777" w:rsidR="008078E6" w:rsidRPr="00AD1411" w:rsidRDefault="008078E6" w:rsidP="00816B84">
            <w:pPr>
              <w:pStyle w:val="TAL"/>
            </w:pPr>
          </w:p>
        </w:tc>
      </w:tr>
      <w:tr w:rsidR="008078E6" w:rsidRPr="00AD1411" w14:paraId="19F14FBB" w14:textId="77777777" w:rsidTr="00816B84">
        <w:tc>
          <w:tcPr>
            <w:tcW w:w="4535" w:type="dxa"/>
            <w:shd w:val="clear" w:color="auto" w:fill="auto"/>
          </w:tcPr>
          <w:p w14:paraId="5421C0E0" w14:textId="77777777" w:rsidR="008078E6" w:rsidRPr="00AD1411" w:rsidRDefault="008078E6" w:rsidP="00816B84">
            <w:pPr>
              <w:pStyle w:val="TAL"/>
            </w:pPr>
            <w:r w:rsidRPr="00AD1411">
              <w:t xml:space="preserve">  Extended APN-AMBR for uplink</w:t>
            </w:r>
          </w:p>
        </w:tc>
        <w:tc>
          <w:tcPr>
            <w:tcW w:w="2267" w:type="dxa"/>
            <w:shd w:val="clear" w:color="auto" w:fill="auto"/>
          </w:tcPr>
          <w:p w14:paraId="2DF12CB7" w14:textId="77777777" w:rsidR="008078E6" w:rsidRPr="00AD1411" w:rsidRDefault="008078E6" w:rsidP="00816B84">
            <w:pPr>
              <w:pStyle w:val="TAL"/>
            </w:pPr>
            <w:r w:rsidRPr="00AD1411">
              <w:t>0</w:t>
            </w:r>
          </w:p>
        </w:tc>
        <w:tc>
          <w:tcPr>
            <w:tcW w:w="1700" w:type="dxa"/>
            <w:shd w:val="clear" w:color="auto" w:fill="auto"/>
          </w:tcPr>
          <w:p w14:paraId="184D2C12" w14:textId="77777777" w:rsidR="008078E6" w:rsidRPr="00AD1411" w:rsidRDefault="008078E6" w:rsidP="00816B84">
            <w:pPr>
              <w:pStyle w:val="TAL"/>
            </w:pPr>
          </w:p>
        </w:tc>
        <w:tc>
          <w:tcPr>
            <w:tcW w:w="1104" w:type="dxa"/>
            <w:shd w:val="clear" w:color="auto" w:fill="auto"/>
          </w:tcPr>
          <w:p w14:paraId="63A05BDE" w14:textId="77777777" w:rsidR="008078E6" w:rsidRPr="00AD1411" w:rsidRDefault="008078E6" w:rsidP="00816B84">
            <w:pPr>
              <w:pStyle w:val="TAL"/>
            </w:pPr>
          </w:p>
        </w:tc>
      </w:tr>
      <w:tr w:rsidR="008078E6" w:rsidRPr="00AD1411" w14:paraId="65912DD7" w14:textId="77777777" w:rsidTr="00816B84">
        <w:tc>
          <w:tcPr>
            <w:tcW w:w="4535" w:type="dxa"/>
            <w:shd w:val="clear" w:color="auto" w:fill="auto"/>
          </w:tcPr>
          <w:p w14:paraId="598C8AFB" w14:textId="77777777" w:rsidR="008078E6" w:rsidRPr="00AD1411" w:rsidRDefault="008078E6" w:rsidP="00816B84">
            <w:pPr>
              <w:pStyle w:val="TAL"/>
            </w:pPr>
            <w:r w:rsidRPr="00AD1411">
              <w:t>Extended EPS QoS</w:t>
            </w:r>
          </w:p>
        </w:tc>
        <w:tc>
          <w:tcPr>
            <w:tcW w:w="2267" w:type="dxa"/>
            <w:shd w:val="clear" w:color="auto" w:fill="auto"/>
          </w:tcPr>
          <w:p w14:paraId="7FBC950C" w14:textId="77777777" w:rsidR="008078E6" w:rsidRPr="00AD1411" w:rsidRDefault="008078E6" w:rsidP="00816B84">
            <w:pPr>
              <w:pStyle w:val="TAL"/>
              <w:rPr>
                <w:lang w:eastAsia="ja-JP"/>
              </w:rPr>
            </w:pPr>
          </w:p>
        </w:tc>
        <w:tc>
          <w:tcPr>
            <w:tcW w:w="1700" w:type="dxa"/>
            <w:shd w:val="clear" w:color="auto" w:fill="auto"/>
          </w:tcPr>
          <w:p w14:paraId="00AEF3B6" w14:textId="77777777" w:rsidR="008078E6" w:rsidRPr="00AD1411" w:rsidRDefault="008078E6" w:rsidP="00816B84">
            <w:pPr>
              <w:pStyle w:val="TAL"/>
            </w:pPr>
          </w:p>
        </w:tc>
        <w:tc>
          <w:tcPr>
            <w:tcW w:w="1104" w:type="dxa"/>
            <w:shd w:val="clear" w:color="auto" w:fill="auto"/>
          </w:tcPr>
          <w:p w14:paraId="52C83474" w14:textId="77777777" w:rsidR="008078E6" w:rsidRPr="00AD1411" w:rsidRDefault="008078E6" w:rsidP="00816B84">
            <w:pPr>
              <w:pStyle w:val="TAL"/>
            </w:pPr>
          </w:p>
        </w:tc>
      </w:tr>
      <w:tr w:rsidR="008078E6" w:rsidRPr="00AD1411" w14:paraId="37D3F586"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D988566"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Mar>
              <w:top w:w="0" w:type="dxa"/>
              <w:left w:w="108" w:type="dxa"/>
              <w:bottom w:w="0" w:type="dxa"/>
              <w:right w:w="108" w:type="dxa"/>
            </w:tcMar>
          </w:tcPr>
          <w:p w14:paraId="2F4249EF"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Mar>
              <w:top w:w="0" w:type="dxa"/>
              <w:left w:w="108" w:type="dxa"/>
              <w:bottom w:w="0" w:type="dxa"/>
              <w:right w:w="108" w:type="dxa"/>
            </w:tcMar>
          </w:tcPr>
          <w:p w14:paraId="1D1B324A" w14:textId="77777777" w:rsidR="008078E6" w:rsidRPr="00AD1411" w:rsidRDefault="008078E6" w:rsidP="00816B84">
            <w:pPr>
              <w:pStyle w:val="TAL"/>
            </w:pPr>
          </w:p>
        </w:tc>
        <w:tc>
          <w:tcPr>
            <w:tcW w:w="1104" w:type="dxa"/>
            <w:tcMar>
              <w:top w:w="0" w:type="dxa"/>
              <w:left w:w="108" w:type="dxa"/>
              <w:bottom w:w="0" w:type="dxa"/>
              <w:right w:w="108" w:type="dxa"/>
            </w:tcMar>
          </w:tcPr>
          <w:p w14:paraId="3764F9E7" w14:textId="77777777" w:rsidR="008078E6" w:rsidRPr="00AD1411" w:rsidRDefault="008078E6" w:rsidP="00816B84">
            <w:pPr>
              <w:pStyle w:val="TAL"/>
            </w:pPr>
          </w:p>
        </w:tc>
      </w:tr>
      <w:tr w:rsidR="008078E6" w:rsidRPr="00AD1411" w14:paraId="730810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97EF104" w14:textId="77777777" w:rsidR="008078E6" w:rsidRPr="00AD1411" w:rsidRDefault="008078E6" w:rsidP="00816B84">
            <w:pPr>
              <w:pStyle w:val="TAL"/>
            </w:pPr>
            <w:r w:rsidRPr="00AD1411">
              <w:rPr>
                <w:lang w:eastAsia="ja-JP"/>
              </w:rPr>
              <w:t xml:space="preserve">  Maximum bit rate for uplink</w:t>
            </w:r>
          </w:p>
        </w:tc>
        <w:tc>
          <w:tcPr>
            <w:tcW w:w="2267" w:type="dxa"/>
            <w:tcMar>
              <w:top w:w="0" w:type="dxa"/>
              <w:left w:w="108" w:type="dxa"/>
              <w:bottom w:w="0" w:type="dxa"/>
              <w:right w:w="108" w:type="dxa"/>
            </w:tcMar>
          </w:tcPr>
          <w:p w14:paraId="75F1106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3C0F131D" w14:textId="77777777" w:rsidR="008078E6" w:rsidRPr="00AD1411" w:rsidRDefault="008078E6" w:rsidP="00816B84">
            <w:pPr>
              <w:pStyle w:val="TAL"/>
            </w:pPr>
          </w:p>
        </w:tc>
        <w:tc>
          <w:tcPr>
            <w:tcW w:w="1104" w:type="dxa"/>
            <w:tcMar>
              <w:top w:w="0" w:type="dxa"/>
              <w:left w:w="108" w:type="dxa"/>
              <w:bottom w:w="0" w:type="dxa"/>
              <w:right w:w="108" w:type="dxa"/>
            </w:tcMar>
          </w:tcPr>
          <w:p w14:paraId="295D1554" w14:textId="77777777" w:rsidR="008078E6" w:rsidRPr="00AD1411" w:rsidRDefault="008078E6" w:rsidP="00816B84">
            <w:pPr>
              <w:pStyle w:val="TAL"/>
            </w:pPr>
          </w:p>
        </w:tc>
      </w:tr>
      <w:tr w:rsidR="008078E6" w:rsidRPr="00AD1411" w14:paraId="16544A7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76F0328"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18D8CF9A" w14:textId="77777777" w:rsidR="008078E6" w:rsidRPr="00AD1411" w:rsidRDefault="008078E6" w:rsidP="00816B84">
            <w:pPr>
              <w:pStyle w:val="TAL"/>
              <w:rPr>
                <w:lang w:eastAsia="ja-JP"/>
              </w:rPr>
            </w:pPr>
            <w:r w:rsidRPr="00AD1411">
              <w:rPr>
                <w:lang w:eastAsia="ja-JP"/>
              </w:rPr>
              <w:t>‘0000000000010000’ B (</w:t>
            </w:r>
            <w:r w:rsidRPr="00AD1411">
              <w:t>16 Gbps)</w:t>
            </w:r>
          </w:p>
        </w:tc>
        <w:tc>
          <w:tcPr>
            <w:tcW w:w="1700" w:type="dxa"/>
            <w:tcMar>
              <w:top w:w="0" w:type="dxa"/>
              <w:left w:w="108" w:type="dxa"/>
              <w:bottom w:w="0" w:type="dxa"/>
              <w:right w:w="108" w:type="dxa"/>
            </w:tcMar>
          </w:tcPr>
          <w:p w14:paraId="50A11804" w14:textId="77777777" w:rsidR="008078E6" w:rsidRPr="00AD1411" w:rsidRDefault="008078E6" w:rsidP="00816B84">
            <w:pPr>
              <w:pStyle w:val="TAL"/>
            </w:pPr>
          </w:p>
        </w:tc>
        <w:tc>
          <w:tcPr>
            <w:tcW w:w="1104" w:type="dxa"/>
            <w:tcMar>
              <w:top w:w="0" w:type="dxa"/>
              <w:left w:w="108" w:type="dxa"/>
              <w:bottom w:w="0" w:type="dxa"/>
              <w:right w:w="108" w:type="dxa"/>
            </w:tcMar>
          </w:tcPr>
          <w:p w14:paraId="4F233FD2" w14:textId="77777777" w:rsidR="008078E6" w:rsidRPr="00AD1411" w:rsidRDefault="008078E6" w:rsidP="00816B84">
            <w:pPr>
              <w:pStyle w:val="TAL"/>
            </w:pPr>
          </w:p>
        </w:tc>
      </w:tr>
      <w:tr w:rsidR="008078E6" w:rsidRPr="00AD1411" w14:paraId="779BDCE3"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ABA3FCE"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Mar>
              <w:top w:w="0" w:type="dxa"/>
              <w:left w:w="108" w:type="dxa"/>
              <w:bottom w:w="0" w:type="dxa"/>
              <w:right w:w="108" w:type="dxa"/>
            </w:tcMar>
          </w:tcPr>
          <w:p w14:paraId="162E83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17C5709" w14:textId="77777777" w:rsidR="008078E6" w:rsidRPr="00AD1411" w:rsidRDefault="008078E6" w:rsidP="00816B84">
            <w:pPr>
              <w:pStyle w:val="TAL"/>
            </w:pPr>
          </w:p>
        </w:tc>
        <w:tc>
          <w:tcPr>
            <w:tcW w:w="1104" w:type="dxa"/>
            <w:tcMar>
              <w:top w:w="0" w:type="dxa"/>
              <w:left w:w="108" w:type="dxa"/>
              <w:bottom w:w="0" w:type="dxa"/>
              <w:right w:w="108" w:type="dxa"/>
            </w:tcMar>
          </w:tcPr>
          <w:p w14:paraId="6A23B9CD" w14:textId="77777777" w:rsidR="008078E6" w:rsidRPr="00AD1411" w:rsidRDefault="008078E6" w:rsidP="00816B84">
            <w:pPr>
              <w:pStyle w:val="TAL"/>
            </w:pPr>
          </w:p>
        </w:tc>
      </w:tr>
      <w:tr w:rsidR="008078E6" w:rsidRPr="00AD1411" w14:paraId="40F61F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175F47D"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5313B5A"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CBE9A4E" w14:textId="77777777" w:rsidR="008078E6" w:rsidRPr="00AD1411" w:rsidRDefault="008078E6" w:rsidP="00816B84">
            <w:pPr>
              <w:pStyle w:val="TAL"/>
            </w:pPr>
          </w:p>
        </w:tc>
        <w:tc>
          <w:tcPr>
            <w:tcW w:w="1104" w:type="dxa"/>
            <w:tcMar>
              <w:top w:w="0" w:type="dxa"/>
              <w:left w:w="108" w:type="dxa"/>
              <w:bottom w:w="0" w:type="dxa"/>
              <w:right w:w="108" w:type="dxa"/>
            </w:tcMar>
          </w:tcPr>
          <w:p w14:paraId="57325510" w14:textId="77777777" w:rsidR="008078E6" w:rsidRPr="00AD1411" w:rsidRDefault="008078E6" w:rsidP="00816B84">
            <w:pPr>
              <w:pStyle w:val="TAL"/>
            </w:pPr>
          </w:p>
        </w:tc>
      </w:tr>
      <w:tr w:rsidR="008078E6" w:rsidRPr="00AD1411" w14:paraId="1BB6E80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D245A48"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36A846A3"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70AAA3D1" w14:textId="77777777" w:rsidR="008078E6" w:rsidRPr="00AD1411" w:rsidRDefault="008078E6" w:rsidP="00816B84">
            <w:pPr>
              <w:pStyle w:val="TAL"/>
            </w:pPr>
          </w:p>
        </w:tc>
        <w:tc>
          <w:tcPr>
            <w:tcW w:w="1104" w:type="dxa"/>
            <w:tcMar>
              <w:top w:w="0" w:type="dxa"/>
              <w:left w:w="108" w:type="dxa"/>
              <w:bottom w:w="0" w:type="dxa"/>
              <w:right w:w="108" w:type="dxa"/>
            </w:tcMar>
          </w:tcPr>
          <w:p w14:paraId="5D5B8980" w14:textId="77777777" w:rsidR="008078E6" w:rsidRPr="00AD1411" w:rsidRDefault="008078E6" w:rsidP="00816B84">
            <w:pPr>
              <w:pStyle w:val="TAL"/>
            </w:pPr>
          </w:p>
        </w:tc>
      </w:tr>
    </w:tbl>
    <w:p w14:paraId="3C0212E3" w14:textId="369B52CD" w:rsidR="008078E6" w:rsidRDefault="008078E6" w:rsidP="008078E6"/>
    <w:p w14:paraId="2C701CBB" w14:textId="77777777" w:rsidR="00794D43" w:rsidRDefault="00794D43" w:rsidP="00794D43">
      <w:pPr>
        <w:pStyle w:val="H6"/>
        <w:ind w:left="0" w:firstLine="0"/>
        <w:rPr>
          <w:b/>
          <w:bCs/>
          <w:color w:val="0000FF"/>
        </w:rPr>
      </w:pP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816B84" w:rsidRDefault="00816B84">
      <w:r>
        <w:separator/>
      </w:r>
    </w:p>
  </w:endnote>
  <w:endnote w:type="continuationSeparator" w:id="0">
    <w:p w14:paraId="62D107FE" w14:textId="77777777" w:rsidR="00816B84" w:rsidRDefault="008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816B84" w:rsidRDefault="00816B84">
      <w:r>
        <w:separator/>
      </w:r>
    </w:p>
  </w:footnote>
  <w:footnote w:type="continuationSeparator" w:id="0">
    <w:p w14:paraId="701D326A" w14:textId="77777777" w:rsidR="00816B84" w:rsidRDefault="0081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16B84" w:rsidRDefault="00816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16B84" w:rsidRDefault="00816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16B84" w:rsidRDefault="00816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16B84" w:rsidRDefault="008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959BF"/>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C66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078E6"/>
    <w:rsid w:val="00816B84"/>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0738"/>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9</Pages>
  <Words>3318</Words>
  <Characters>17590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47</cp:revision>
  <cp:lastPrinted>1899-12-31T23:00:00Z</cp:lastPrinted>
  <dcterms:created xsi:type="dcterms:W3CDTF">2021-01-21T14:51:00Z</dcterms:created>
  <dcterms:modified xsi:type="dcterms:W3CDTF">2021-05-24T21:47:00Z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